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A5178" w14:textId="4753FA7F" w:rsidR="00AA03C7" w:rsidRDefault="00AA03C7" w:rsidP="00144AA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113</w:t>
      </w:r>
      <w:r w:rsidR="00DA33B5">
        <w:rPr>
          <w:b/>
          <w:noProof/>
          <w:sz w:val="24"/>
        </w:rPr>
        <w:t>b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E63CC5" w:rsidRPr="00E63CC5">
        <w:rPr>
          <w:b/>
          <w:noProof/>
          <w:sz w:val="24"/>
        </w:rPr>
        <w:t>R2-2104165</w:t>
      </w:r>
    </w:p>
    <w:p w14:paraId="25E4140E" w14:textId="17680DAA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 xml:space="preserve">E-meeting, </w:t>
      </w:r>
      <w:r w:rsidR="00DA33B5">
        <w:rPr>
          <w:rFonts w:eastAsia="宋体" w:cs="Arial"/>
          <w:sz w:val="24"/>
          <w:lang w:val="de-DE" w:eastAsia="zh-CN"/>
        </w:rPr>
        <w:t>12</w:t>
      </w:r>
      <w:r w:rsidR="00144AA8">
        <w:rPr>
          <w:rFonts w:eastAsia="宋体" w:cs="Arial"/>
          <w:sz w:val="24"/>
          <w:lang w:val="de-DE" w:eastAsia="zh-CN"/>
        </w:rPr>
        <w:t xml:space="preserve"> </w:t>
      </w:r>
      <w:r w:rsidR="00DA33B5">
        <w:rPr>
          <w:rFonts w:eastAsia="宋体" w:cs="Arial"/>
          <w:sz w:val="24"/>
          <w:lang w:val="de-DE" w:eastAsia="zh-CN"/>
        </w:rPr>
        <w:t>April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DA33B5">
        <w:rPr>
          <w:rFonts w:eastAsia="宋体" w:cs="Arial"/>
          <w:sz w:val="24"/>
          <w:lang w:val="de-DE" w:eastAsia="zh-CN"/>
        </w:rPr>
        <w:t>20</w:t>
      </w:r>
      <w:r w:rsidR="00E37986">
        <w:rPr>
          <w:rFonts w:eastAsia="宋体" w:cs="Arial"/>
          <w:sz w:val="24"/>
          <w:lang w:val="de-DE" w:eastAsia="zh-CN"/>
        </w:rPr>
        <w:t xml:space="preserve"> </w:t>
      </w:r>
      <w:r w:rsidR="00DA33B5">
        <w:rPr>
          <w:rFonts w:eastAsia="宋体" w:cs="Arial"/>
          <w:sz w:val="24"/>
          <w:lang w:val="de-DE" w:eastAsia="zh-CN"/>
        </w:rPr>
        <w:t>April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E37986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79E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21E0D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4CE07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052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9615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53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A89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2C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D8F60" w14:textId="77777777" w:rsidR="001E41F3" w:rsidRPr="00410371" w:rsidRDefault="005221C4" w:rsidP="0094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40F6D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69242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1B0A4" w14:textId="7D964126" w:rsidR="001E41F3" w:rsidRPr="00410371" w:rsidRDefault="00093F76" w:rsidP="00CB6A58">
            <w:pPr>
              <w:pStyle w:val="CRCoverPage"/>
              <w:spacing w:after="0"/>
              <w:rPr>
                <w:noProof/>
              </w:rPr>
            </w:pPr>
            <w:r w:rsidRPr="00093F76"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B23A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97F2A" w14:textId="6AF7F6AA" w:rsidR="001E41F3" w:rsidRPr="00410371" w:rsidRDefault="00A22C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035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693937" w14:textId="68FF4438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2FC1">
              <w:rPr>
                <w:b/>
                <w:noProof/>
                <w:sz w:val="28"/>
              </w:rPr>
              <w:t>1</w:t>
            </w:r>
            <w:r w:rsidR="007F1751" w:rsidRPr="00E32FC1">
              <w:rPr>
                <w:b/>
                <w:noProof/>
                <w:sz w:val="28"/>
              </w:rPr>
              <w:t>6</w:t>
            </w:r>
            <w:r w:rsidRPr="00E32FC1">
              <w:rPr>
                <w:b/>
                <w:noProof/>
                <w:sz w:val="28"/>
              </w:rPr>
              <w:t>.</w:t>
            </w:r>
            <w:r w:rsidR="00363A1C" w:rsidRPr="00E32FC1">
              <w:rPr>
                <w:b/>
                <w:noProof/>
                <w:sz w:val="28"/>
              </w:rPr>
              <w:t>4</w:t>
            </w:r>
            <w:r w:rsidRPr="00E32FC1">
              <w:rPr>
                <w:b/>
                <w:noProof/>
                <w:sz w:val="28"/>
              </w:rPr>
              <w:t>.</w:t>
            </w:r>
            <w:r w:rsidR="000D7BA5" w:rsidRPr="00E32F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4CA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AB7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E10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B742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F2FB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C1E58E" w14:textId="77777777" w:rsidTr="00547111">
        <w:tc>
          <w:tcPr>
            <w:tcW w:w="9641" w:type="dxa"/>
            <w:gridSpan w:val="9"/>
          </w:tcPr>
          <w:p w14:paraId="5E88E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053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E187CA" w14:textId="77777777" w:rsidTr="00A7671C">
        <w:tc>
          <w:tcPr>
            <w:tcW w:w="2835" w:type="dxa"/>
          </w:tcPr>
          <w:p w14:paraId="04E20F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2F1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3B2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3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1B61" w14:textId="23E902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25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0566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51E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D8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334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C1B35" w14:textId="77777777" w:rsidTr="00304403">
        <w:tc>
          <w:tcPr>
            <w:tcW w:w="9640" w:type="dxa"/>
            <w:gridSpan w:val="11"/>
          </w:tcPr>
          <w:p w14:paraId="51ACE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FA174" w14:textId="77777777" w:rsidTr="003044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CC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D5555" w14:textId="6CF1EAFF" w:rsidR="00F85E1C" w:rsidRPr="009C29FB" w:rsidRDefault="00F7124E" w:rsidP="00F712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Miscellaneous c</w:t>
            </w:r>
            <w:r w:rsidR="009C29FB" w:rsidRPr="009C29FB">
              <w:t>orrection</w:t>
            </w:r>
            <w:r>
              <w:t>s</w:t>
            </w:r>
            <w:r w:rsidR="009C29FB" w:rsidRPr="009C29FB">
              <w:t xml:space="preserve"> on BAP transmitting operation and default routing</w:t>
            </w:r>
          </w:p>
        </w:tc>
      </w:tr>
      <w:tr w:rsidR="001E41F3" w14:paraId="6664D32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05E1B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8C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94F3F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4504A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87D3C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6214EE5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25F20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04C8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5D7C2648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5807B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37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8794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7ED57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93FD83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716D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12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B988F" w14:textId="7EB2C4DF" w:rsidR="001E41F3" w:rsidRDefault="001F1727" w:rsidP="00DA3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DA33B5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DA33B5">
              <w:rPr>
                <w:noProof/>
              </w:rPr>
              <w:t>1</w:t>
            </w:r>
            <w:r w:rsidR="00E37986">
              <w:rPr>
                <w:noProof/>
                <w:lang w:eastAsia="zh-CN"/>
              </w:rPr>
              <w:t>2</w:t>
            </w:r>
          </w:p>
        </w:tc>
      </w:tr>
      <w:tr w:rsidR="001E41F3" w14:paraId="2DCF5FD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6CF12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10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C4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B7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FD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FA17" w14:textId="77777777" w:rsidTr="003044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C39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AD73D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FF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D4D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BF77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16D459B" w14:textId="77777777" w:rsidTr="003044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D3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AA9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865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A17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5171270" w14:textId="77777777" w:rsidTr="00304403">
        <w:tc>
          <w:tcPr>
            <w:tcW w:w="1843" w:type="dxa"/>
          </w:tcPr>
          <w:p w14:paraId="381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80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83859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B3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8DD5" w14:textId="2EF9E5C1" w:rsidR="00DA33B5" w:rsidRDefault="005A7326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First, i</w:t>
            </w:r>
            <w:r w:rsidR="00D87D99">
              <w:rPr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</w:t>
            </w:r>
            <w:r w:rsidR="00D87D99">
              <w:rPr>
                <w:noProof/>
                <w:lang w:eastAsia="zh-CN"/>
              </w:rPr>
              <w:t xml:space="preserve">ection 5.2.1.1, </w:t>
            </w:r>
            <w:r w:rsidR="000C7CE8">
              <w:rPr>
                <w:noProof/>
                <w:lang w:eastAsia="zh-CN"/>
              </w:rPr>
              <w:t>about</w:t>
            </w:r>
            <w:r w:rsidR="00737CE7">
              <w:rPr>
                <w:noProof/>
                <w:lang w:eastAsia="zh-CN"/>
              </w:rPr>
              <w:t xml:space="preserve"> the general operation of the transmitting part of the BAP entity on the IAB-MT, IAB-DU, and IAB-donor-DU: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737CE7" w14:paraId="0A5844A1" w14:textId="77777777" w:rsidTr="00737CE7">
              <w:tc>
                <w:tcPr>
                  <w:tcW w:w="6852" w:type="dxa"/>
                </w:tcPr>
                <w:p w14:paraId="3A9F3F9D" w14:textId="1188B115" w:rsidR="00737CE7" w:rsidRDefault="00737CE7" w:rsidP="00737CE7">
                  <w:pPr>
                    <w:rPr>
                      <w:noProof/>
                      <w:lang w:eastAsia="zh-CN"/>
                    </w:rPr>
                  </w:pPr>
                  <w:r w:rsidRPr="00322DBE">
                    <w:rPr>
                      <w:noProof/>
                    </w:rPr>
                    <w:t xml:space="preserve">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IAB-MT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SDUs from upper layers and BAP Data Packets from the receiving part of the BAP entity on the IAB-DU of the same IAB-node</w:t>
                  </w:r>
                  <w:r w:rsidRPr="00322DBE">
                    <w:rPr>
                      <w:noProof/>
                    </w:rPr>
                    <w:t xml:space="preserve">, and </w:t>
                  </w:r>
                  <w:r w:rsidRPr="005A7326">
                    <w:rPr>
                      <w:noProof/>
                      <w:shd w:val="clear" w:color="auto" w:fill="E5B8B7" w:themeFill="accent2" w:themeFillTint="66"/>
                    </w:rPr>
                    <w:t>construct BAP Data PDUs as needed (see clause 4.2.2)</w:t>
                  </w:r>
                  <w:r w:rsidRPr="00322DBE">
                    <w:rPr>
                      <w:noProof/>
                    </w:rPr>
                    <w:t xml:space="preserve">. 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IAB-DU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Data Packets from the receiving part of the BAP entity on the IAB-MT of the same IAB-node</w:t>
                  </w:r>
                  <w:r w:rsidRPr="00322DBE">
                    <w:rPr>
                      <w:noProof/>
                    </w:rPr>
                    <w:t xml:space="preserve">, and </w:t>
                  </w:r>
                  <w:r w:rsidRPr="005A7326">
                    <w:rPr>
                      <w:noProof/>
                      <w:shd w:val="clear" w:color="auto" w:fill="E5B8B7" w:themeFill="accent2" w:themeFillTint="66"/>
                    </w:rPr>
                    <w:t>construct BAP Data PDUs as needed (see clause 4.2.2)</w:t>
                  </w:r>
                  <w:r w:rsidRPr="00322DBE">
                    <w:rPr>
                      <w:noProof/>
                    </w:rPr>
                    <w:t xml:space="preserve">. 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IAB-donor-DU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SDUs from upper layers</w:t>
                  </w:r>
                  <w:r>
                    <w:rPr>
                      <w:noProof/>
                    </w:rPr>
                    <w:t>.</w:t>
                  </w:r>
                </w:p>
              </w:tc>
            </w:tr>
          </w:tbl>
          <w:p w14:paraId="14E01CD5" w14:textId="55C47964" w:rsidR="00D87D99" w:rsidRDefault="000C7CE8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described, t</w:t>
            </w:r>
            <w:r w:rsidR="00737CE7">
              <w:rPr>
                <w:noProof/>
                <w:lang w:eastAsia="zh-CN"/>
              </w:rPr>
              <w:t xml:space="preserve">he transmitting part of </w:t>
            </w:r>
            <w:r>
              <w:rPr>
                <w:noProof/>
                <w:lang w:eastAsia="zh-CN"/>
              </w:rPr>
              <w:t xml:space="preserve">the BAP entity on </w:t>
            </w:r>
            <w:r w:rsidR="00737CE7">
              <w:rPr>
                <w:noProof/>
                <w:lang w:eastAsia="zh-CN"/>
              </w:rPr>
              <w:t xml:space="preserve">the IAB-MT </w:t>
            </w:r>
            <w:r>
              <w:rPr>
                <w:noProof/>
                <w:lang w:eastAsia="zh-CN"/>
              </w:rPr>
              <w:t>or</w:t>
            </w:r>
            <w:r w:rsidR="00737CE7">
              <w:rPr>
                <w:noProof/>
                <w:lang w:eastAsia="zh-CN"/>
              </w:rPr>
              <w:t xml:space="preserve"> IAB-DU will con</w:t>
            </w:r>
            <w:r>
              <w:rPr>
                <w:noProof/>
                <w:lang w:eastAsia="zh-CN"/>
              </w:rPr>
              <w:t>struct BAP Data PDUs if needed upon receiving BAP Data Packets from the receiving part of the BAP entity on the IAB-DU or IAB-MT of the same IAB node.</w:t>
            </w:r>
          </w:p>
          <w:p w14:paraId="4249B9C2" w14:textId="5734080F" w:rsidR="000C7CE8" w:rsidRDefault="000C7CE8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behavior of the transmitting part of the BAP entity on the IAB-donor-DU </w:t>
            </w:r>
            <w:r w:rsidR="00274C6D">
              <w:rPr>
                <w:noProof/>
                <w:lang w:eastAsia="zh-CN"/>
              </w:rPr>
              <w:t xml:space="preserve">upon receiving BAP SDUs from upper layers </w:t>
            </w:r>
            <w:r w:rsidR="005A7326">
              <w:rPr>
                <w:noProof/>
                <w:lang w:eastAsia="zh-CN"/>
              </w:rPr>
              <w:t>is missing in this specification.</w:t>
            </w:r>
          </w:p>
          <w:p w14:paraId="4A46B2B7" w14:textId="77777777" w:rsidR="005A7326" w:rsidRDefault="005A7326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06196C16" w14:textId="4CA5E4EE" w:rsidR="005A7326" w:rsidRDefault="005A7326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econd, in Section 5.2.1.3, </w:t>
            </w:r>
            <w:r w:rsidR="008B361F">
              <w:rPr>
                <w:noProof/>
                <w:lang w:eastAsia="zh-CN"/>
              </w:rPr>
              <w:t xml:space="preserve">as to the routing operation of the BAP Data PDU to be transmitted: 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025C43" w14:paraId="36CE33F4" w14:textId="77777777" w:rsidTr="00025C43">
              <w:tc>
                <w:tcPr>
                  <w:tcW w:w="6852" w:type="dxa"/>
                </w:tcPr>
                <w:p w14:paraId="6E4EBDCF" w14:textId="77777777" w:rsidR="008B361F" w:rsidRPr="00322DBE" w:rsidRDefault="008B361F" w:rsidP="008B361F">
                  <w:pPr>
                    <w:rPr>
                      <w:lang w:eastAsia="zh-CN"/>
                    </w:rPr>
                  </w:pPr>
                  <w:r w:rsidRPr="00322DBE">
                    <w:rPr>
                      <w:lang w:eastAsia="zh-CN"/>
                    </w:rPr>
                    <w:t>For a BAP Data PDU to be transmitted, BAP entity shall:</w:t>
                  </w:r>
                </w:p>
                <w:p w14:paraId="5DD491DA" w14:textId="77777777" w:rsidR="008B361F" w:rsidRPr="00322DBE" w:rsidRDefault="008B361F" w:rsidP="008B361F">
                  <w:pPr>
                    <w:pStyle w:val="B1"/>
                  </w:pPr>
                  <w:r w:rsidRPr="00322DBE">
                    <w:t>-</w:t>
                  </w:r>
                  <w:r w:rsidRPr="00322DBE">
                    <w:tab/>
                    <w:t>if the BAP Data PDU corresponds to a BAP SDU received from the upper layer, and</w:t>
                  </w:r>
                </w:p>
                <w:p w14:paraId="3EEC4883" w14:textId="77777777" w:rsidR="008B361F" w:rsidRPr="00322DBE" w:rsidRDefault="008B361F" w:rsidP="008B361F">
                  <w:pPr>
                    <w:pStyle w:val="B1"/>
                  </w:pPr>
                  <w:r w:rsidRPr="00322DBE">
                    <w:t>-</w:t>
                  </w:r>
                  <w:r w:rsidRPr="00322DBE">
                    <w:tab/>
                    <w:t xml:space="preserve">if </w:t>
                  </w:r>
                  <w:r w:rsidRPr="00322DBE">
                    <w:rPr>
                      <w:lang w:eastAsia="zh-CN"/>
                    </w:rPr>
                    <w:t xml:space="preserve">the BH Routing Configuration has not been (re)configured by F1AP after the last (re)configuration of </w:t>
                  </w:r>
                  <w:proofErr w:type="spellStart"/>
                  <w:r w:rsidRPr="00322DBE">
                    <w:rPr>
                      <w:i/>
                    </w:rPr>
                    <w:t>defaultUL</w:t>
                  </w:r>
                  <w:proofErr w:type="spellEnd"/>
                  <w:r w:rsidRPr="00322DBE">
                    <w:rPr>
                      <w:i/>
                    </w:rPr>
                    <w:t>-BH-RLC-channel</w:t>
                  </w:r>
                  <w:r w:rsidRPr="00322DBE">
                    <w:rPr>
                      <w:lang w:eastAsia="zh-CN"/>
                    </w:rPr>
                    <w:t xml:space="preserve"> by RRC</w:t>
                  </w:r>
                  <w:r w:rsidRPr="00322DBE">
                    <w:t>:</w:t>
                  </w:r>
                </w:p>
                <w:p w14:paraId="302C83EF" w14:textId="1EBA3A9C" w:rsidR="00025C43" w:rsidRPr="00025C43" w:rsidRDefault="008B361F" w:rsidP="008B361F">
                  <w:pPr>
                    <w:pStyle w:val="B2"/>
                  </w:pPr>
                  <w:r w:rsidRPr="00322DBE">
                    <w:lastRenderedPageBreak/>
                    <w:t>-</w:t>
                  </w:r>
                  <w:r w:rsidRPr="00322DBE">
                    <w:tab/>
                  </w:r>
                  <w:r w:rsidRPr="008B361F">
                    <w:rPr>
                      <w:shd w:val="clear" w:color="auto" w:fill="E5B8B7" w:themeFill="accent2" w:themeFillTint="66"/>
                    </w:rPr>
                    <w:t xml:space="preserve">select the egress link on which the egress BH RLC channel corresponding to </w:t>
                  </w:r>
                  <w:proofErr w:type="spellStart"/>
                  <w:r w:rsidRPr="008B361F">
                    <w:rPr>
                      <w:i/>
                      <w:shd w:val="clear" w:color="auto" w:fill="E5B8B7" w:themeFill="accent2" w:themeFillTint="66"/>
                    </w:rPr>
                    <w:t>defaultUL</w:t>
                  </w:r>
                  <w:proofErr w:type="spellEnd"/>
                  <w:r w:rsidRPr="008B361F">
                    <w:rPr>
                      <w:i/>
                      <w:shd w:val="clear" w:color="auto" w:fill="E5B8B7" w:themeFill="accent2" w:themeFillTint="66"/>
                    </w:rPr>
                    <w:t>-BH-RLC-channel</w:t>
                  </w:r>
                  <w:r w:rsidRPr="008B361F">
                    <w:rPr>
                      <w:shd w:val="clear" w:color="auto" w:fill="E5B8B7" w:themeFill="accent2" w:themeFillTint="66"/>
                    </w:rPr>
                    <w:t xml:space="preserve"> is configured as specified in TS 38.331 [3] for non-F1-U packets;</w:t>
                  </w:r>
                </w:p>
              </w:tc>
            </w:tr>
          </w:tbl>
          <w:p w14:paraId="59679BB4" w14:textId="77777777" w:rsidR="00B5229C" w:rsidRDefault="00B5229C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 xml:space="preserve">ccording to the agreements of RAN2 109b-e, for the case that IAB-MT is in DC mode, the default BH RLC Channel refers to an RLC channel on the SCG, if the IAB-MT is operating in (NG)EN-DC, otherwise, it refers to an RLC channel on the MCG. </w:t>
            </w:r>
          </w:p>
          <w:p w14:paraId="35DD17B4" w14:textId="028EF612" w:rsidR="005A7326" w:rsidRDefault="00B5229C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is, for NR-DC, the default BH RLC Channel is only configured on the MCG. </w:t>
            </w:r>
            <w:r w:rsidR="004E1D82">
              <w:rPr>
                <w:noProof/>
                <w:lang w:eastAsia="zh-CN"/>
              </w:rPr>
              <w:t xml:space="preserve">In case the MCG link </w:t>
            </w:r>
            <w:r w:rsidR="00ED2EA0">
              <w:rPr>
                <w:noProof/>
                <w:lang w:eastAsia="zh-CN"/>
              </w:rPr>
              <w:t>experiences</w:t>
            </w:r>
            <w:r w:rsidR="004E1D82">
              <w:rPr>
                <w:noProof/>
                <w:lang w:eastAsia="zh-CN"/>
              </w:rPr>
              <w:t xml:space="preserve"> RLF,</w:t>
            </w:r>
            <w:r w:rsidR="00E51E3D">
              <w:rPr>
                <w:noProof/>
                <w:lang w:eastAsia="zh-CN"/>
              </w:rPr>
              <w:t xml:space="preserve"> </w:t>
            </w:r>
            <w:r w:rsidR="00BC559B">
              <w:rPr>
                <w:noProof/>
                <w:lang w:eastAsia="zh-CN"/>
              </w:rPr>
              <w:t>the routing</w:t>
            </w:r>
            <w:r w:rsidR="00C35181">
              <w:rPr>
                <w:noProof/>
                <w:lang w:eastAsia="zh-CN"/>
              </w:rPr>
              <w:t xml:space="preserve"> operation</w:t>
            </w:r>
            <w:r w:rsidR="00EA1E27">
              <w:rPr>
                <w:noProof/>
                <w:lang w:eastAsia="zh-CN"/>
              </w:rPr>
              <w:t xml:space="preserve"> for the F1-C and non-F1 traffic</w:t>
            </w:r>
            <w:r w:rsidR="00BC559B">
              <w:rPr>
                <w:noProof/>
                <w:lang w:eastAsia="zh-CN"/>
              </w:rPr>
              <w:t xml:space="preserve"> should be suspended.</w:t>
            </w:r>
          </w:p>
          <w:p w14:paraId="7DE33592" w14:textId="2BDC0AED" w:rsidR="005A7326" w:rsidRDefault="009A7B20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the routing behavior </w:t>
            </w:r>
            <w:r w:rsidRPr="009A7B20">
              <w:rPr>
                <w:noProof/>
                <w:shd w:val="clear" w:color="auto" w:fill="E5B8B7" w:themeFill="accent2" w:themeFillTint="66"/>
                <w:lang w:eastAsia="zh-CN"/>
              </w:rPr>
              <w:t>highlighted in red</w:t>
            </w:r>
            <w:r>
              <w:rPr>
                <w:noProof/>
                <w:lang w:eastAsia="zh-CN"/>
              </w:rPr>
              <w:t xml:space="preserve"> is </w:t>
            </w:r>
            <w:r w:rsidRPr="009A7B20">
              <w:rPr>
                <w:noProof/>
                <w:lang w:eastAsia="zh-CN"/>
              </w:rPr>
              <w:t>only appliable for the case where the egress link is available</w:t>
            </w:r>
            <w:r>
              <w:rPr>
                <w:noProof/>
                <w:lang w:eastAsia="zh-CN"/>
              </w:rPr>
              <w:t>.</w:t>
            </w:r>
          </w:p>
          <w:p w14:paraId="5643EEF4" w14:textId="77777777" w:rsidR="00AC7618" w:rsidRDefault="00AC7618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2DA0E0E4" w14:textId="77777777" w:rsid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hird, in Section 5.2.1.4.2, an editorial change is needed: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87FC2" w14:paraId="2B2A2C55" w14:textId="77777777" w:rsidTr="00585B3E">
              <w:tc>
                <w:tcPr>
                  <w:tcW w:w="6852" w:type="dxa"/>
                </w:tcPr>
                <w:p w14:paraId="0FE04E57" w14:textId="77777777" w:rsidR="00D87FC2" w:rsidRPr="00D87FC2" w:rsidRDefault="00D87FC2" w:rsidP="00D87FC2">
                  <w:pPr>
                    <w:pStyle w:val="B2"/>
                  </w:pPr>
                  <w:r w:rsidRPr="00322DBE">
                    <w:rPr>
                      <w:iCs/>
                    </w:rPr>
                    <w:t>-</w:t>
                  </w:r>
                  <w:r w:rsidRPr="00322DBE">
                    <w:rPr>
                      <w:iCs/>
                    </w:rPr>
                    <w:tab/>
                    <w:t>for</w:t>
                  </w:r>
                  <w:r w:rsidRPr="00322DBE">
                    <w:rPr>
                      <w:lang w:eastAsia="zh-CN"/>
                    </w:rPr>
                    <w:t xml:space="preserve"> the BAP SDU encapsulating</w:t>
                  </w:r>
                  <w:r w:rsidRPr="00611302">
                    <w:rPr>
                      <w:shd w:val="clear" w:color="auto" w:fill="E5B8B7" w:themeFill="accent2" w:themeFillTint="66"/>
                      <w:lang w:eastAsia="zh-CN"/>
                    </w:rPr>
                    <w:t xml:space="preserve"> </w:t>
                  </w:r>
                  <w:r w:rsidRPr="00322DBE">
                    <w:rPr>
                      <w:lang w:eastAsia="zh-CN"/>
                    </w:rPr>
                    <w:t>non-F1-U packet</w:t>
                  </w:r>
                  <w:r w:rsidRPr="00322DBE">
                    <w:t>:</w:t>
                  </w:r>
                </w:p>
              </w:tc>
            </w:tr>
          </w:tbl>
          <w:p w14:paraId="4874ED5F" w14:textId="4FE71AB6" w:rsidR="00D87FC2" w:rsidRPr="00D87FC2" w:rsidRDefault="00D87FC2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word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missing before the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non-F1-U packets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48C340F5" w14:textId="77777777" w:rsidR="00D87FC2" w:rsidRDefault="00D87FC2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58969D79" w14:textId="77777777" w:rsid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ourth, in Section 5.2.2, some editorial changes are needed: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87FC2" w14:paraId="3C1B87FC" w14:textId="77777777" w:rsidTr="00D87FC2">
              <w:tc>
                <w:tcPr>
                  <w:tcW w:w="6852" w:type="dxa"/>
                </w:tcPr>
                <w:p w14:paraId="04A2FDE5" w14:textId="77777777" w:rsidR="00D87FC2" w:rsidRPr="00322DBE" w:rsidRDefault="00D87FC2" w:rsidP="00D87FC2">
                  <w:pPr>
                    <w:rPr>
                      <w:lang w:eastAsia="zh-CN"/>
                    </w:rPr>
                  </w:pPr>
                  <w:r w:rsidRPr="00322DBE">
                    <w:rPr>
                      <w:lang w:eastAsia="zh-CN"/>
                    </w:rPr>
                    <w:t>Upon receiving a BAP Data PDU from lower layer (i.e. ingress BH RLC channel), the receiving part of the BAP entity shall:</w:t>
                  </w:r>
                </w:p>
                <w:p w14:paraId="7BF2DB3B" w14:textId="77777777" w:rsidR="00D87FC2" w:rsidRPr="00322DBE" w:rsidRDefault="00D87FC2" w:rsidP="00D87FC2">
                  <w:pPr>
                    <w:pStyle w:val="B1"/>
                  </w:pPr>
                  <w:r w:rsidRPr="00322DBE">
                    <w:t>-</w:t>
                  </w:r>
                  <w:r w:rsidRPr="00322DBE">
                    <w:tab/>
                    <w:t>if DESTINATION field of this BAP</w:t>
                  </w:r>
                  <w:r w:rsidRPr="00611302">
                    <w:rPr>
                      <w:shd w:val="clear" w:color="auto" w:fill="E5B8B7" w:themeFill="accent2" w:themeFillTint="66"/>
                    </w:rPr>
                    <w:t xml:space="preserve"> </w:t>
                  </w:r>
                  <w:r w:rsidRPr="00322DBE">
                    <w:t>PDU matches the BAP address of this node:</w:t>
                  </w:r>
                </w:p>
                <w:p w14:paraId="2ED16A9C" w14:textId="77777777" w:rsidR="00D87FC2" w:rsidRPr="00322DBE" w:rsidRDefault="00D87FC2" w:rsidP="00D87FC2">
                  <w:pPr>
                    <w:pStyle w:val="B2"/>
                  </w:pPr>
                  <w:r w:rsidRPr="00322DBE">
                    <w:rPr>
                      <w:lang w:eastAsia="ko-KR"/>
                    </w:rPr>
                    <w:t>-</w:t>
                  </w:r>
                  <w:r w:rsidRPr="00322DBE">
                    <w:rPr>
                      <w:lang w:eastAsia="ko-KR"/>
                    </w:rPr>
                    <w:tab/>
                  </w:r>
                  <w:r w:rsidRPr="00322DBE">
                    <w:t>remove the BAP header of this BAP</w:t>
                  </w:r>
                  <w:r w:rsidRPr="00611302">
                    <w:rPr>
                      <w:shd w:val="clear" w:color="auto" w:fill="E5B8B7" w:themeFill="accent2" w:themeFillTint="66"/>
                    </w:rPr>
                    <w:t xml:space="preserve"> </w:t>
                  </w:r>
                  <w:r w:rsidRPr="00322DBE">
                    <w:t>PDU and deliver the BAP SDU to upper layers;</w:t>
                  </w:r>
                </w:p>
                <w:p w14:paraId="32F3A609" w14:textId="77777777" w:rsidR="00D87FC2" w:rsidRPr="00322DBE" w:rsidRDefault="00D87FC2" w:rsidP="00D87FC2">
                  <w:pPr>
                    <w:pStyle w:val="B1"/>
                  </w:pPr>
                  <w:r w:rsidRPr="00322DBE">
                    <w:t>-</w:t>
                  </w:r>
                  <w:r w:rsidRPr="00322DBE">
                    <w:tab/>
                    <w:t>else:</w:t>
                  </w:r>
                </w:p>
                <w:p w14:paraId="54397A74" w14:textId="43992F88" w:rsidR="00D87FC2" w:rsidRPr="00D87FC2" w:rsidRDefault="00D87FC2" w:rsidP="00D87FC2">
                  <w:pPr>
                    <w:pStyle w:val="B2"/>
                  </w:pPr>
                  <w:r w:rsidRPr="00322DBE">
                    <w:rPr>
                      <w:lang w:eastAsia="ko-KR"/>
                    </w:rPr>
                    <w:t>-</w:t>
                  </w:r>
                  <w:r w:rsidRPr="00322DBE">
                    <w:rPr>
                      <w:lang w:eastAsia="ko-KR"/>
                    </w:rPr>
                    <w:tab/>
                  </w:r>
                  <w:r w:rsidRPr="00322DBE">
                    <w:t xml:space="preserve">deliver the </w:t>
                  </w:r>
                  <w:r w:rsidRPr="00322DBE">
                    <w:rPr>
                      <w:lang w:eastAsia="zh-CN"/>
                    </w:rPr>
                    <w:t>BAP Data Packet</w:t>
                  </w:r>
                  <w:r w:rsidRPr="00322DBE">
                    <w:t xml:space="preserve"> to the transmitting part of the collocated BAP entity.</w:t>
                  </w:r>
                </w:p>
              </w:tc>
            </w:tr>
          </w:tbl>
          <w:p w14:paraId="25240207" w14:textId="43715E2E" w:rsid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word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data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missing between the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BAP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PDU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36732E69" w14:textId="2DE8D741" w:rsidR="00D87FC2" w:rsidRP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D0D826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6B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97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724E262" w14:textId="77777777" w:rsidR="00D87FC2" w:rsidRPr="0047252E" w:rsidRDefault="00D87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3438D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05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1094F" w14:textId="6A145637" w:rsidR="00E00D6C" w:rsidRDefault="00E00D6C" w:rsidP="006C4F0B">
            <w:pPr>
              <w:pStyle w:val="TAL"/>
              <w:rPr>
                <w:noProof/>
                <w:sz w:val="20"/>
                <w:lang w:eastAsia="zh-CN"/>
              </w:rPr>
            </w:pPr>
            <w:r w:rsidRPr="00E00D6C">
              <w:rPr>
                <w:rFonts w:hint="eastAsia"/>
                <w:sz w:val="20"/>
                <w:lang w:eastAsia="zh-CN"/>
              </w:rPr>
              <w:t>I</w:t>
            </w:r>
            <w:r w:rsidRPr="00E00D6C">
              <w:rPr>
                <w:sz w:val="20"/>
                <w:lang w:eastAsia="zh-CN"/>
              </w:rPr>
              <w:t>n</w:t>
            </w:r>
            <w:r w:rsidRPr="00E00D6C">
              <w:rPr>
                <w:noProof/>
                <w:sz w:val="20"/>
                <w:lang w:eastAsia="zh-CN"/>
              </w:rPr>
              <w:t xml:space="preserve"> Section 5.2.1.1</w:t>
            </w:r>
            <w:r>
              <w:rPr>
                <w:noProof/>
                <w:sz w:val="20"/>
                <w:lang w:eastAsia="zh-CN"/>
              </w:rPr>
              <w:t xml:space="preserve">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 xml:space="preserve">, </w:t>
            </w:r>
            <w:r w:rsidRPr="00E00D6C">
              <w:rPr>
                <w:noProof/>
                <w:sz w:val="20"/>
                <w:lang w:eastAsia="zh-CN"/>
              </w:rPr>
              <w:t>and construct BAP Data PDUs as needed (see cl</w:t>
            </w:r>
            <w:r>
              <w:rPr>
                <w:noProof/>
                <w:sz w:val="20"/>
                <w:lang w:eastAsia="zh-CN"/>
              </w:rPr>
              <w:t>ause 4.2.2) " in the transmitti</w:t>
            </w:r>
            <w:r w:rsidRPr="00E00D6C">
              <w:rPr>
                <w:noProof/>
                <w:sz w:val="20"/>
                <w:lang w:eastAsia="zh-CN"/>
              </w:rPr>
              <w:t>ng operation of BAP entity</w:t>
            </w:r>
            <w:r>
              <w:rPr>
                <w:noProof/>
                <w:sz w:val="20"/>
                <w:lang w:eastAsia="zh-CN"/>
              </w:rPr>
              <w:t xml:space="preserve"> of the IAB-donor-DU.</w:t>
            </w:r>
          </w:p>
          <w:p w14:paraId="4C9E948F" w14:textId="77777777" w:rsidR="00E00D6C" w:rsidRDefault="00E00D6C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7AB600EC" w14:textId="69CC0788" w:rsidR="00E00D6C" w:rsidRDefault="00E00D6C" w:rsidP="006C4F0B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In Section 5.2.1.3, </w:t>
            </w:r>
            <w:r w:rsidR="0066606D">
              <w:rPr>
                <w:noProof/>
                <w:sz w:val="20"/>
                <w:lang w:eastAsia="zh-CN"/>
              </w:rPr>
              <w:t xml:space="preserve">add </w:t>
            </w:r>
            <w:r w:rsidR="0066606D" w:rsidRPr="0066606D">
              <w:rPr>
                <w:noProof/>
                <w:sz w:val="20"/>
                <w:lang w:eastAsia="zh-CN"/>
              </w:rPr>
              <w:t>"if avialable" to the default link, which correspon</w:t>
            </w:r>
            <w:r w:rsidR="0066606D">
              <w:rPr>
                <w:noProof/>
                <w:sz w:val="20"/>
                <w:lang w:eastAsia="zh-CN"/>
              </w:rPr>
              <w:t>d</w:t>
            </w:r>
            <w:r w:rsidR="0066606D" w:rsidRPr="0066606D">
              <w:rPr>
                <w:noProof/>
                <w:sz w:val="20"/>
                <w:lang w:eastAsia="zh-CN"/>
              </w:rPr>
              <w:t>s to the default config</w:t>
            </w:r>
            <w:r w:rsidR="0066606D">
              <w:rPr>
                <w:noProof/>
                <w:sz w:val="20"/>
                <w:lang w:eastAsia="zh-CN"/>
              </w:rPr>
              <w:t>uration</w:t>
            </w:r>
            <w:r w:rsidR="0066606D" w:rsidRPr="0066606D">
              <w:rPr>
                <w:noProof/>
                <w:sz w:val="20"/>
                <w:lang w:eastAsia="zh-CN"/>
              </w:rPr>
              <w:t xml:space="preserve"> for F1-C and non-F1 traffic when perform routing.</w:t>
            </w:r>
          </w:p>
          <w:p w14:paraId="79EC04D3" w14:textId="77777777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E820225" w14:textId="1E35B7DB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</w:t>
            </w:r>
            <w:r>
              <w:rPr>
                <w:sz w:val="20"/>
                <w:lang w:eastAsia="zh-CN"/>
              </w:rPr>
              <w:t xml:space="preserve">n Section 5.2.1.4.2,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>a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 w:rsidRPr="00D81A60">
              <w:rPr>
                <w:noProof/>
                <w:sz w:val="20"/>
                <w:lang w:eastAsia="zh-CN"/>
              </w:rPr>
              <w:t xml:space="preserve"> before the "non-F1-U packets"</w:t>
            </w:r>
            <w:r>
              <w:rPr>
                <w:noProof/>
                <w:sz w:val="20"/>
                <w:lang w:eastAsia="zh-CN"/>
              </w:rPr>
              <w:t>.</w:t>
            </w:r>
          </w:p>
          <w:p w14:paraId="0DDAFD44" w14:textId="77777777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2532CFBA" w14:textId="7D86D764" w:rsidR="00D81A60" w:rsidRPr="00D81A60" w:rsidRDefault="00D81A60" w:rsidP="006C4F0B">
            <w:pPr>
              <w:pStyle w:val="TAL"/>
              <w:rPr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In Section 5.2.2,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>data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Pr="00D81A60">
              <w:rPr>
                <w:noProof/>
                <w:sz w:val="20"/>
                <w:lang w:eastAsia="zh-CN"/>
              </w:rPr>
              <w:t>between the "BAP" and "PDU".</w:t>
            </w:r>
          </w:p>
          <w:p w14:paraId="288D8545" w14:textId="77777777" w:rsidR="0066606D" w:rsidRDefault="0066606D" w:rsidP="00B05749">
            <w:pPr>
              <w:spacing w:before="40" w:afterLines="40" w:after="96"/>
              <w:rPr>
                <w:rFonts w:ascii="Arial" w:hAnsi="Arial"/>
                <w:b/>
                <w:noProof/>
                <w:lang w:eastAsia="zh-CN"/>
              </w:rPr>
            </w:pPr>
          </w:p>
          <w:p w14:paraId="58C63339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6A7FEE1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75A0C07" w14:textId="415DF1CF" w:rsidR="00505A17" w:rsidRDefault="00F95ABA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BAP SDU handling</w:t>
            </w:r>
            <w:r w:rsidR="00505A17">
              <w:rPr>
                <w:rFonts w:ascii="Arial" w:hAnsi="Arial" w:cs="Arial"/>
                <w:lang w:eastAsia="zh-CN"/>
              </w:rPr>
              <w:t>, routing for non-F1-U packets.</w:t>
            </w:r>
          </w:p>
          <w:p w14:paraId="64C9FD32" w14:textId="60FFD7EA" w:rsidR="00B05749" w:rsidRPr="002E6174" w:rsidRDefault="00B05749" w:rsidP="00505A17">
            <w:pPr>
              <w:spacing w:after="0"/>
              <w:rPr>
                <w:noProof/>
                <w:lang w:eastAsia="zh-CN"/>
              </w:rPr>
            </w:pPr>
          </w:p>
        </w:tc>
      </w:tr>
      <w:tr w:rsidR="001E41F3" w14:paraId="74FBEF9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5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6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5ABA" w14:paraId="24068269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34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5017" w14:textId="245B7AC1" w:rsidR="00F95ABA" w:rsidRDefault="00F95ABA" w:rsidP="00435DC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transmitting part of the BAP entity of the IAB-donor-DU will not know how to process the received BAP SDUs from upper layers.</w:t>
            </w:r>
          </w:p>
          <w:p w14:paraId="528DC68A" w14:textId="45E11926" w:rsidR="00435DC4" w:rsidRPr="00DC5357" w:rsidRDefault="009C29FB" w:rsidP="009C29FB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NR-DC</w:t>
            </w:r>
            <w:r w:rsidR="002D783E">
              <w:rPr>
                <w:noProof/>
                <w:lang w:eastAsia="zh-CN"/>
              </w:rPr>
              <w:t xml:space="preserve"> default configuraiton based routing</w:t>
            </w:r>
            <w:r w:rsidRPr="009C29F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if </w:t>
            </w:r>
            <w:r w:rsidRPr="009C29FB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BAP entity</w:t>
            </w:r>
            <w:r w:rsidRPr="009C29FB">
              <w:rPr>
                <w:noProof/>
                <w:lang w:eastAsia="zh-CN"/>
              </w:rPr>
              <w:t xml:space="preserve"> continues to perform routing selection</w:t>
            </w:r>
            <w:r>
              <w:rPr>
                <w:noProof/>
                <w:lang w:eastAsia="zh-CN"/>
              </w:rPr>
              <w:t xml:space="preserve"> in case of MCG RLF</w:t>
            </w:r>
            <w:r w:rsidRPr="009C29F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this</w:t>
            </w:r>
            <w:r w:rsidRPr="009C29FB">
              <w:rPr>
                <w:noProof/>
                <w:lang w:eastAsia="zh-CN"/>
              </w:rPr>
              <w:t xml:space="preserve"> may cause data packets to continue to be </w:t>
            </w:r>
            <w:r>
              <w:rPr>
                <w:noProof/>
                <w:lang w:eastAsia="zh-CN"/>
              </w:rPr>
              <w:t>delivered</w:t>
            </w:r>
            <w:r w:rsidRPr="009C29FB">
              <w:rPr>
                <w:noProof/>
                <w:lang w:eastAsia="zh-CN"/>
              </w:rPr>
              <w:t xml:space="preserve"> to the RLC layer. If the RLC is cleared during the MCG recovery, uplink data packets may be lost.</w:t>
            </w:r>
          </w:p>
        </w:tc>
      </w:tr>
      <w:tr w:rsidR="001E41F3" w14:paraId="222F1320" w14:textId="77777777" w:rsidTr="00304403">
        <w:tc>
          <w:tcPr>
            <w:tcW w:w="2694" w:type="dxa"/>
            <w:gridSpan w:val="2"/>
          </w:tcPr>
          <w:p w14:paraId="28C5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FA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07734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D7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76AFE" w14:textId="73A77F17" w:rsidR="001E41F3" w:rsidRDefault="00F95ABA" w:rsidP="00610548">
            <w:pPr>
              <w:pStyle w:val="CRCoverPage"/>
              <w:spacing w:after="0"/>
              <w:rPr>
                <w:noProof/>
              </w:rPr>
            </w:pPr>
            <w:r w:rsidRPr="00E00D6C">
              <w:rPr>
                <w:noProof/>
                <w:lang w:eastAsia="zh-CN"/>
              </w:rPr>
              <w:t>5.2.1.1</w:t>
            </w:r>
            <w:r w:rsidR="00610548">
              <w:rPr>
                <w:rFonts w:eastAsia="MS Mincho"/>
              </w:rPr>
              <w:t xml:space="preserve">, </w:t>
            </w:r>
            <w:r>
              <w:rPr>
                <w:noProof/>
                <w:lang w:eastAsia="zh-CN"/>
              </w:rPr>
              <w:t>5.2.1.3</w:t>
            </w:r>
            <w:r w:rsidR="00D81A60">
              <w:rPr>
                <w:noProof/>
                <w:lang w:eastAsia="zh-CN"/>
              </w:rPr>
              <w:t xml:space="preserve">, </w:t>
            </w:r>
            <w:r w:rsidR="00D81A60">
              <w:rPr>
                <w:lang w:eastAsia="zh-CN"/>
              </w:rPr>
              <w:t xml:space="preserve">5.2.1.4.2, </w:t>
            </w:r>
            <w:r w:rsidR="00D81A60">
              <w:rPr>
                <w:noProof/>
                <w:lang w:eastAsia="zh-CN"/>
              </w:rPr>
              <w:t>5.2.2</w:t>
            </w:r>
          </w:p>
        </w:tc>
      </w:tr>
      <w:tr w:rsidR="001E41F3" w14:paraId="17BF3A7C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9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5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CCE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5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89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85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EA9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23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05091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9BA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05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1092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B9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57D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0185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F99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DC0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F4B2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703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E37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20E33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A42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D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FC15C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9D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79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A63A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98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DA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70837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E2A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AF85F" w14:textId="3D09CAF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0E9FC26" w14:textId="77777777" w:rsidTr="003044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2E6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0385D9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5FA07E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25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EE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CCE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B93DB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6D8092BA" w14:textId="77777777" w:rsidR="00F32B38" w:rsidRDefault="00F32B38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F32B38" w:rsidSect="002666C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889EB3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3834BE6F" w14:textId="77777777" w:rsidR="00F95ABA" w:rsidRPr="00322DBE" w:rsidRDefault="00F95ABA" w:rsidP="00F95ABA">
      <w:pPr>
        <w:pStyle w:val="4"/>
        <w:rPr>
          <w:rFonts w:cs="Arial"/>
        </w:rPr>
      </w:pPr>
      <w:bookmarkStart w:id="2" w:name="_Toc46491316"/>
      <w:bookmarkStart w:id="3" w:name="_Toc52580780"/>
      <w:bookmarkStart w:id="4" w:name="_Toc60825619"/>
      <w:r w:rsidRPr="00322DBE">
        <w:rPr>
          <w:rFonts w:cs="Arial"/>
        </w:rPr>
        <w:t>5.2.</w:t>
      </w:r>
      <w:r w:rsidRPr="00322DBE">
        <w:rPr>
          <w:rFonts w:cs="Arial"/>
          <w:lang w:eastAsia="ko-KR"/>
        </w:rPr>
        <w:t>1</w:t>
      </w:r>
      <w:r w:rsidRPr="00322DBE">
        <w:rPr>
          <w:rFonts w:cs="Arial"/>
        </w:rPr>
        <w:t>.1</w:t>
      </w:r>
      <w:r w:rsidRPr="00322DBE">
        <w:rPr>
          <w:rFonts w:cs="Arial"/>
        </w:rPr>
        <w:tab/>
        <w:t>General</w:t>
      </w:r>
      <w:bookmarkEnd w:id="2"/>
      <w:bookmarkEnd w:id="3"/>
      <w:bookmarkEnd w:id="4"/>
    </w:p>
    <w:p w14:paraId="5A7A7C78" w14:textId="3C8D7100" w:rsidR="00F95ABA" w:rsidRPr="00322DBE" w:rsidRDefault="00F95ABA" w:rsidP="00F95ABA">
      <w:pPr>
        <w:rPr>
          <w:lang w:eastAsia="zh-CN"/>
        </w:rPr>
      </w:pPr>
      <w:r w:rsidRPr="00322DBE">
        <w:rPr>
          <w:lang w:eastAsia="zh-CN"/>
        </w:rPr>
        <w:t>The transmitting part of the BAP entity on the IAB-MT can receive BAP SDUs from upper layers and BAP Data Packets from the receiving part of the BAP entity on the IAB-DU of the same IAB-node, and construct BAP Data PDUs as needed (see clause 4.2.2). The transmitting part of the BAP entity on the IAB-DU can receive BAP Data Packets from the receiving part of the BAP entity on the IAB-MT of the same IAB-node, and construct BAP Data PDUs as needed (see clause 4.2.2). The transmitting part of the BAP entity on the IAB-donor-DU can receive BAP SDUs from upper layers</w:t>
      </w:r>
      <w:ins w:id="5" w:author="HUAWEI" w:date="2021-03-18T18:55:00Z">
        <w:r w:rsidRPr="003F73A6">
          <w:rPr>
            <w:lang w:eastAsia="zh-CN"/>
          </w:rPr>
          <w:t>, and construct BAP Data PDUs as needed (see clause 4.2.2)</w:t>
        </w:r>
      </w:ins>
      <w:r w:rsidRPr="00322DBE">
        <w:rPr>
          <w:lang w:eastAsia="zh-CN"/>
        </w:rPr>
        <w:t>.</w:t>
      </w:r>
    </w:p>
    <w:p w14:paraId="576FBF79" w14:textId="77777777" w:rsidR="00610548" w:rsidRPr="00F95ABA" w:rsidRDefault="00610548" w:rsidP="00610548"/>
    <w:p w14:paraId="75116832" w14:textId="77777777" w:rsidR="00610548" w:rsidRPr="0069617F" w:rsidRDefault="00610548" w:rsidP="0061054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552C4A7F" w14:textId="77777777" w:rsidR="00F95ABA" w:rsidRPr="00322DBE" w:rsidRDefault="00F95ABA" w:rsidP="00F95ABA">
      <w:pPr>
        <w:pStyle w:val="4"/>
        <w:rPr>
          <w:rFonts w:cs="Arial"/>
        </w:rPr>
      </w:pPr>
      <w:bookmarkStart w:id="6" w:name="_Toc46491320"/>
      <w:bookmarkStart w:id="7" w:name="_Toc52580784"/>
      <w:bookmarkStart w:id="8" w:name="_Toc60825623"/>
      <w:r w:rsidRPr="00322DBE">
        <w:rPr>
          <w:rFonts w:cs="Arial"/>
        </w:rPr>
        <w:t>5.2.</w:t>
      </w:r>
      <w:r w:rsidRPr="00322DBE">
        <w:rPr>
          <w:rFonts w:cs="Arial"/>
          <w:lang w:eastAsia="ko-KR"/>
        </w:rPr>
        <w:t>1</w:t>
      </w:r>
      <w:r w:rsidRPr="00322DBE">
        <w:rPr>
          <w:rFonts w:cs="Arial"/>
        </w:rPr>
        <w:t>.3</w:t>
      </w:r>
      <w:r w:rsidRPr="00322DBE">
        <w:rPr>
          <w:rFonts w:cs="Arial"/>
        </w:rPr>
        <w:tab/>
        <w:t>Routing</w:t>
      </w:r>
      <w:bookmarkEnd w:id="6"/>
      <w:bookmarkEnd w:id="7"/>
      <w:bookmarkEnd w:id="8"/>
    </w:p>
    <w:p w14:paraId="1F32CF71" w14:textId="77777777" w:rsidR="00F95ABA" w:rsidRPr="00322DBE" w:rsidRDefault="00F95ABA" w:rsidP="00F95ABA">
      <w:pPr>
        <w:rPr>
          <w:lang w:eastAsia="zh-CN"/>
        </w:rPr>
      </w:pPr>
      <w:r w:rsidRPr="00322DBE">
        <w:rPr>
          <w:lang w:eastAsia="zh-CN"/>
        </w:rPr>
        <w:t>The BAP entity performs routing based on:</w:t>
      </w:r>
    </w:p>
    <w:p w14:paraId="7B4CEBB4" w14:textId="77777777" w:rsidR="00F95ABA" w:rsidRPr="00322DBE" w:rsidRDefault="00F95ABA" w:rsidP="00F95ABA">
      <w:pPr>
        <w:pStyle w:val="B1"/>
        <w:rPr>
          <w:lang w:eastAsia="zh-CN"/>
        </w:rPr>
      </w:pPr>
      <w:r w:rsidRPr="00322DBE">
        <w:rPr>
          <w:lang w:eastAsia="zh-CN"/>
        </w:rPr>
        <w:t>-</w:t>
      </w:r>
      <w:r w:rsidRPr="00322DBE">
        <w:rPr>
          <w:lang w:eastAsia="zh-CN"/>
        </w:rPr>
        <w:tab/>
      </w:r>
      <w:proofErr w:type="gramStart"/>
      <w:r w:rsidRPr="00322DBE">
        <w:rPr>
          <w:lang w:eastAsia="zh-CN"/>
        </w:rPr>
        <w:t>the</w:t>
      </w:r>
      <w:proofErr w:type="gramEnd"/>
      <w:r w:rsidRPr="00322DBE">
        <w:rPr>
          <w:lang w:eastAsia="zh-CN"/>
        </w:rPr>
        <w:t xml:space="preserve"> BH Routing Configuration derived from an F1AP message as specified in TS 38.473 [5].</w:t>
      </w:r>
    </w:p>
    <w:p w14:paraId="50FB476F" w14:textId="77777777" w:rsidR="00F95ABA" w:rsidRPr="00322DBE" w:rsidRDefault="00F95ABA" w:rsidP="00F95ABA">
      <w:pPr>
        <w:rPr>
          <w:lang w:eastAsia="zh-CN"/>
        </w:rPr>
      </w:pPr>
      <w:r w:rsidRPr="00322DBE">
        <w:rPr>
          <w:lang w:eastAsia="zh-CN"/>
        </w:rPr>
        <w:t>Each entry of the BH Routing Configuration</w:t>
      </w:r>
      <w:r w:rsidRPr="00322DBE" w:rsidDel="00503480">
        <w:rPr>
          <w:lang w:eastAsia="zh-CN"/>
        </w:rPr>
        <w:t xml:space="preserve"> </w:t>
      </w:r>
      <w:r w:rsidRPr="00322DBE">
        <w:rPr>
          <w:lang w:eastAsia="zh-CN"/>
        </w:rPr>
        <w:t>contains:</w:t>
      </w:r>
    </w:p>
    <w:p w14:paraId="52F04EA8" w14:textId="77777777" w:rsidR="00F95ABA" w:rsidRPr="00322DBE" w:rsidRDefault="00F95ABA" w:rsidP="00F95ABA">
      <w:pPr>
        <w:pStyle w:val="B1"/>
        <w:rPr>
          <w:lang w:eastAsia="zh-CN"/>
        </w:rPr>
      </w:pPr>
      <w:r w:rsidRPr="00322DBE">
        <w:t>-</w:t>
      </w:r>
      <w:r w:rsidRPr="00322DBE">
        <w:tab/>
      </w:r>
      <w:proofErr w:type="gramStart"/>
      <w:r w:rsidRPr="00322DBE">
        <w:rPr>
          <w:lang w:eastAsia="zh-CN"/>
        </w:rPr>
        <w:t>a</w:t>
      </w:r>
      <w:proofErr w:type="gramEnd"/>
      <w:r w:rsidRPr="00322DBE">
        <w:rPr>
          <w:lang w:eastAsia="zh-CN"/>
        </w:rPr>
        <w:t xml:space="preserve"> BAP Routing ID consisting of a BAP address and a BAP path identity, which is indicated by </w:t>
      </w:r>
      <w:r w:rsidRPr="00322DBE">
        <w:rPr>
          <w:i/>
          <w:lang w:eastAsia="zh-CN"/>
        </w:rPr>
        <w:t>BAP Routing ID</w:t>
      </w:r>
      <w:r w:rsidRPr="00322DBE">
        <w:rPr>
          <w:lang w:eastAsia="zh-CN"/>
        </w:rPr>
        <w:t xml:space="preserve"> IE, and</w:t>
      </w:r>
    </w:p>
    <w:p w14:paraId="68065AFF" w14:textId="77777777" w:rsidR="00F95ABA" w:rsidRPr="00322DBE" w:rsidRDefault="00F95ABA" w:rsidP="00F95ABA">
      <w:pPr>
        <w:pStyle w:val="B1"/>
        <w:rPr>
          <w:lang w:eastAsia="zh-CN"/>
        </w:rPr>
      </w:pPr>
      <w:r w:rsidRPr="00322DBE">
        <w:t>-</w:t>
      </w:r>
      <w:r w:rsidRPr="00322DBE">
        <w:tab/>
      </w:r>
      <w:proofErr w:type="gramStart"/>
      <w:r w:rsidRPr="00322DBE">
        <w:rPr>
          <w:lang w:eastAsia="zh-CN"/>
        </w:rPr>
        <w:t>a</w:t>
      </w:r>
      <w:proofErr w:type="gramEnd"/>
      <w:r w:rsidRPr="00322DBE">
        <w:rPr>
          <w:lang w:eastAsia="zh-CN"/>
        </w:rPr>
        <w:t xml:space="preserve"> Next Hop BAP Address which is indicated by </w:t>
      </w:r>
      <w:r w:rsidRPr="00322DBE">
        <w:rPr>
          <w:i/>
          <w:lang w:eastAsia="zh-CN"/>
        </w:rPr>
        <w:t>Next-Hop BAP Address</w:t>
      </w:r>
      <w:r w:rsidRPr="00322DBE">
        <w:rPr>
          <w:lang w:eastAsia="zh-CN"/>
        </w:rPr>
        <w:t xml:space="preserve"> IE.</w:t>
      </w:r>
    </w:p>
    <w:p w14:paraId="56DDCBEA" w14:textId="77777777" w:rsidR="00F95ABA" w:rsidRPr="00322DBE" w:rsidRDefault="00F95ABA" w:rsidP="00F95ABA">
      <w:pPr>
        <w:rPr>
          <w:lang w:eastAsia="zh-CN"/>
        </w:rPr>
      </w:pPr>
      <w:r w:rsidRPr="00322DBE">
        <w:rPr>
          <w:lang w:eastAsia="zh-CN"/>
        </w:rPr>
        <w:t>For a BAP Data PDU to be transmitted, BAP entity shall:</w:t>
      </w:r>
    </w:p>
    <w:p w14:paraId="15E4C3B3" w14:textId="77777777" w:rsidR="00F95ABA" w:rsidRPr="00322DBE" w:rsidRDefault="00F95ABA" w:rsidP="00F95ABA">
      <w:pPr>
        <w:pStyle w:val="B1"/>
      </w:pPr>
      <w:r w:rsidRPr="00322DBE">
        <w:t>-</w:t>
      </w:r>
      <w:r w:rsidRPr="00322DBE">
        <w:tab/>
      </w:r>
      <w:proofErr w:type="gramStart"/>
      <w:r w:rsidRPr="00322DBE">
        <w:t>if</w:t>
      </w:r>
      <w:proofErr w:type="gramEnd"/>
      <w:r w:rsidRPr="00322DBE">
        <w:t xml:space="preserve"> the BAP Data PDU corresponds to a BAP SDU received from the upper layer, and</w:t>
      </w:r>
    </w:p>
    <w:p w14:paraId="04346EE4" w14:textId="1150E98A" w:rsidR="00F95ABA" w:rsidRPr="00322DBE" w:rsidRDefault="00F95ABA" w:rsidP="00F95ABA">
      <w:pPr>
        <w:pStyle w:val="B1"/>
      </w:pPr>
      <w:r w:rsidRPr="00322DBE">
        <w:t>-</w:t>
      </w:r>
      <w:r w:rsidRPr="00322DBE">
        <w:tab/>
      </w:r>
      <w:proofErr w:type="gramStart"/>
      <w:r w:rsidRPr="00322DBE">
        <w:t>if</w:t>
      </w:r>
      <w:proofErr w:type="gramEnd"/>
      <w:r w:rsidRPr="00322DBE">
        <w:t xml:space="preserve"> </w:t>
      </w:r>
      <w:r w:rsidRPr="00322DBE">
        <w:rPr>
          <w:lang w:eastAsia="zh-CN"/>
        </w:rPr>
        <w:t xml:space="preserve">the BH Routing Configuration has not been (re)configured by F1AP after the last (re)configuration of </w:t>
      </w:r>
      <w:proofErr w:type="spellStart"/>
      <w:r w:rsidR="00805E49">
        <w:rPr>
          <w:i/>
        </w:rPr>
        <w:t>defaultUL</w:t>
      </w:r>
      <w:proofErr w:type="spellEnd"/>
      <w:r w:rsidR="00805E49">
        <w:rPr>
          <w:i/>
        </w:rPr>
        <w:t>-BH-RLC-C</w:t>
      </w:r>
      <w:r w:rsidRPr="00322DBE">
        <w:rPr>
          <w:i/>
        </w:rPr>
        <w:t>hannel</w:t>
      </w:r>
      <w:r w:rsidRPr="00322DBE">
        <w:rPr>
          <w:lang w:eastAsia="zh-CN"/>
        </w:rPr>
        <w:t xml:space="preserve"> by RRC</w:t>
      </w:r>
      <w:r w:rsidRPr="00322DBE">
        <w:t>:</w:t>
      </w:r>
    </w:p>
    <w:p w14:paraId="6A8ED187" w14:textId="55641730" w:rsidR="00F95ABA" w:rsidRDefault="00F95ABA" w:rsidP="00F95ABA">
      <w:pPr>
        <w:pStyle w:val="B2"/>
      </w:pPr>
      <w:r w:rsidRPr="00322DBE">
        <w:t>-</w:t>
      </w:r>
      <w:r w:rsidRPr="00322DBE">
        <w:tab/>
        <w:t>select the egress link</w:t>
      </w:r>
      <w:ins w:id="9" w:author="HUAWEI" w:date="2021-03-18T18:56:00Z">
        <w:r w:rsidR="00240E71">
          <w:t>, if available,</w:t>
        </w:r>
      </w:ins>
      <w:r w:rsidRPr="00322DBE">
        <w:t xml:space="preserve"> on which the egress BH RLC channel corresponding to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r w:rsidRPr="00322DBE">
        <w:t xml:space="preserve"> is configured as specified in TS 38.331 [3] for non-F1-U packets;</w:t>
      </w:r>
    </w:p>
    <w:p w14:paraId="0692C9E4" w14:textId="77777777" w:rsidR="00805E49" w:rsidRPr="00805E49" w:rsidRDefault="00805E49" w:rsidP="00805E4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805E49">
        <w:rPr>
          <w:rFonts w:eastAsia="Times New Roman"/>
          <w:lang w:eastAsia="ja-JP"/>
        </w:rPr>
        <w:t>NOTE 1:</w:t>
      </w:r>
      <w:r w:rsidRPr="00805E49">
        <w:rPr>
          <w:rFonts w:eastAsia="Times New Roman"/>
          <w:lang w:eastAsia="ja-JP"/>
        </w:rPr>
        <w:tab/>
        <w:t xml:space="preserve">An egress link is </w:t>
      </w:r>
      <w:r w:rsidRPr="00805E49">
        <w:rPr>
          <w:rFonts w:eastAsia="Times New Roman"/>
          <w:lang w:eastAsia="zh-CN"/>
        </w:rPr>
        <w:t xml:space="preserve">not considered to be </w:t>
      </w:r>
      <w:r w:rsidRPr="00805E49">
        <w:rPr>
          <w:rFonts w:eastAsia="Times New Roman"/>
          <w:lang w:eastAsia="ja-JP"/>
        </w:rPr>
        <w:t>available if the link is in BH RLF.</w:t>
      </w:r>
    </w:p>
    <w:p w14:paraId="4857EA6C" w14:textId="77777777" w:rsidR="00805E49" w:rsidRPr="00805E49" w:rsidRDefault="00805E49" w:rsidP="00805E4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805E49">
        <w:rPr>
          <w:rFonts w:eastAsia="Times New Roman"/>
          <w:lang w:eastAsia="ja-JP"/>
        </w:rPr>
        <w:t>NOTE 2:</w:t>
      </w:r>
      <w:r w:rsidRPr="00805E49">
        <w:rPr>
          <w:rFonts w:eastAsia="Times New Roman"/>
          <w:lang w:eastAsia="ja-JP"/>
        </w:rPr>
        <w:tab/>
        <w:t xml:space="preserve">For each combination of a BAP address and a </w:t>
      </w:r>
      <w:r w:rsidRPr="00805E49">
        <w:rPr>
          <w:rFonts w:eastAsia="Times New Roman"/>
          <w:lang w:eastAsia="zh-CN"/>
        </w:rPr>
        <w:t>BAP path identity, there should be at most one entry in the</w:t>
      </w:r>
      <w:r w:rsidRPr="00805E49">
        <w:rPr>
          <w:rFonts w:eastAsia="Times New Roman"/>
          <w:lang w:eastAsia="ja-JP"/>
        </w:rPr>
        <w:t xml:space="preserve"> </w:t>
      </w:r>
      <w:r w:rsidRPr="00805E49">
        <w:rPr>
          <w:rFonts w:eastAsia="Times New Roman"/>
          <w:lang w:eastAsia="zh-CN"/>
        </w:rPr>
        <w:t>BH Routing Configuration. There could be multiple entries of the same BAP address in the BH Routing Configuration.</w:t>
      </w:r>
    </w:p>
    <w:p w14:paraId="6FC90CB8" w14:textId="77777777" w:rsidR="00805E49" w:rsidRPr="00805E49" w:rsidRDefault="00805E49" w:rsidP="00805E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5E49">
        <w:rPr>
          <w:rFonts w:eastAsia="Times New Roman"/>
          <w:lang w:eastAsia="ja-JP"/>
        </w:rPr>
        <w:t>-</w:t>
      </w:r>
      <w:r w:rsidRPr="00805E49">
        <w:rPr>
          <w:rFonts w:eastAsia="Times New Roman"/>
          <w:lang w:eastAsia="ja-JP"/>
        </w:rPr>
        <w:tab/>
        <w:t>else if there is at least one entry in the</w:t>
      </w:r>
      <w:r w:rsidRPr="00805E49">
        <w:rPr>
          <w:rFonts w:eastAsia="Times New Roman"/>
          <w:lang w:eastAsia="zh-CN"/>
        </w:rPr>
        <w:t xml:space="preserve"> BH Routing Configuration</w:t>
      </w:r>
      <w:r w:rsidRPr="00805E49">
        <w:rPr>
          <w:rFonts w:eastAsia="Times New Roman"/>
          <w:lang w:eastAsia="ja-JP"/>
        </w:rPr>
        <w:t xml:space="preserve"> whose </w:t>
      </w:r>
      <w:r w:rsidRPr="00805E49">
        <w:rPr>
          <w:rFonts w:eastAsia="Times New Roman"/>
          <w:lang w:eastAsia="zh-CN"/>
        </w:rPr>
        <w:t xml:space="preserve">BAP address </w:t>
      </w:r>
      <w:r w:rsidRPr="00805E49">
        <w:rPr>
          <w:rFonts w:eastAsia="Times New Roman"/>
          <w:lang w:eastAsia="ja-JP"/>
        </w:rPr>
        <w:t xml:space="preserve">matches the DESTINATION field, and whose egress link corresponding to the </w:t>
      </w:r>
      <w:r w:rsidRPr="00805E49">
        <w:rPr>
          <w:rFonts w:eastAsia="Times New Roman"/>
          <w:lang w:eastAsia="zh-CN"/>
        </w:rPr>
        <w:t>Next Hop BAP Address</w:t>
      </w:r>
      <w:r w:rsidRPr="00805E49" w:rsidDel="002805F8">
        <w:rPr>
          <w:rFonts w:eastAsia="Times New Roman"/>
          <w:lang w:eastAsia="ja-JP"/>
        </w:rPr>
        <w:t xml:space="preserve"> </w:t>
      </w:r>
      <w:r w:rsidRPr="00805E49">
        <w:rPr>
          <w:rFonts w:eastAsia="Times New Roman"/>
          <w:lang w:eastAsia="ja-JP"/>
        </w:rPr>
        <w:t>is available:</w:t>
      </w:r>
    </w:p>
    <w:p w14:paraId="0EF9E6BB" w14:textId="77777777" w:rsidR="00805E49" w:rsidRPr="00805E49" w:rsidRDefault="00805E49" w:rsidP="00805E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5E49">
        <w:rPr>
          <w:rFonts w:eastAsia="Times New Roman"/>
          <w:lang w:eastAsia="ja-JP"/>
        </w:rPr>
        <w:t>-</w:t>
      </w:r>
      <w:r w:rsidRPr="00805E49">
        <w:rPr>
          <w:rFonts w:eastAsia="Times New Roman"/>
          <w:lang w:eastAsia="ja-JP"/>
        </w:rPr>
        <w:tab/>
        <w:t xml:space="preserve">select an entry from the </w:t>
      </w:r>
      <w:r w:rsidRPr="00805E49">
        <w:rPr>
          <w:rFonts w:eastAsia="Times New Roman"/>
          <w:lang w:eastAsia="zh-CN"/>
        </w:rPr>
        <w:t>BH Routing Configuration</w:t>
      </w:r>
      <w:r w:rsidRPr="00805E49">
        <w:rPr>
          <w:rFonts w:eastAsia="Times New Roman"/>
          <w:lang w:eastAsia="ja-JP"/>
        </w:rPr>
        <w:t xml:space="preserve"> whose </w:t>
      </w:r>
      <w:r w:rsidRPr="00805E49">
        <w:rPr>
          <w:rFonts w:eastAsia="Times New Roman"/>
          <w:lang w:eastAsia="zh-CN"/>
        </w:rPr>
        <w:t xml:space="preserve">BAP address </w:t>
      </w:r>
      <w:r w:rsidRPr="00805E49">
        <w:rPr>
          <w:rFonts w:eastAsia="Times New Roman"/>
          <w:lang w:eastAsia="ja-JP"/>
        </w:rPr>
        <w:t xml:space="preserve">is the same as the DESTINATION field, and whose egress link corresponding to the </w:t>
      </w:r>
      <w:r w:rsidRPr="00805E49">
        <w:rPr>
          <w:rFonts w:eastAsia="Times New Roman"/>
          <w:lang w:eastAsia="zh-CN"/>
        </w:rPr>
        <w:t xml:space="preserve">Next Hop BAP Address </w:t>
      </w:r>
      <w:r w:rsidRPr="00805E49">
        <w:rPr>
          <w:rFonts w:eastAsia="Times New Roman"/>
          <w:lang w:eastAsia="ja-JP"/>
        </w:rPr>
        <w:t>is available;</w:t>
      </w:r>
    </w:p>
    <w:p w14:paraId="24155F63" w14:textId="77777777" w:rsidR="00805E49" w:rsidRPr="00805E49" w:rsidRDefault="00805E49" w:rsidP="00805E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5E49">
        <w:rPr>
          <w:rFonts w:eastAsia="Times New Roman"/>
          <w:lang w:eastAsia="ja-JP"/>
        </w:rPr>
        <w:t>-</w:t>
      </w:r>
      <w:r w:rsidRPr="00805E49">
        <w:rPr>
          <w:rFonts w:eastAsia="Times New Roman"/>
          <w:lang w:eastAsia="ja-JP"/>
        </w:rPr>
        <w:tab/>
        <w:t>select the egress link corresponding to the Next Hop BAP Address of the entry selected above;</w:t>
      </w:r>
    </w:p>
    <w:p w14:paraId="5F201346" w14:textId="77777777" w:rsidR="008B5343" w:rsidRPr="00805E49" w:rsidRDefault="008B5343" w:rsidP="00F95ABA">
      <w:pPr>
        <w:pStyle w:val="B2"/>
      </w:pPr>
    </w:p>
    <w:p w14:paraId="6FA9C60F" w14:textId="77777777" w:rsidR="008B5343" w:rsidRPr="0069617F" w:rsidRDefault="008B5343" w:rsidP="008B534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1D754A0D" w14:textId="77777777" w:rsidR="008B5343" w:rsidRPr="00322DBE" w:rsidRDefault="008B5343" w:rsidP="008B5343">
      <w:pPr>
        <w:pStyle w:val="5"/>
        <w:rPr>
          <w:rFonts w:cs="Arial"/>
          <w:lang w:eastAsia="x-none"/>
        </w:rPr>
      </w:pPr>
      <w:bookmarkStart w:id="10" w:name="_Toc46491323"/>
      <w:bookmarkStart w:id="11" w:name="_Toc52580787"/>
      <w:bookmarkStart w:id="12" w:name="_Toc60825626"/>
      <w:r w:rsidRPr="00322DBE">
        <w:rPr>
          <w:rFonts w:cs="Arial"/>
        </w:rPr>
        <w:t>5.2.1.4.2</w:t>
      </w:r>
      <w:r w:rsidRPr="00322DBE">
        <w:rPr>
          <w:rFonts w:cs="Arial"/>
        </w:rPr>
        <w:tab/>
        <w:t>Mapping to BH RLC Channel for BAP SDUs from upper layers at IAB-node</w:t>
      </w:r>
      <w:bookmarkEnd w:id="10"/>
      <w:bookmarkEnd w:id="11"/>
      <w:bookmarkEnd w:id="12"/>
    </w:p>
    <w:p w14:paraId="37A686C7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For a BAP SDU received from upper layers at the IAB-node, the BAP entity performs mapping to an egress BH RLC channel based on:</w:t>
      </w:r>
    </w:p>
    <w:p w14:paraId="0A8D40A9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</w:r>
      <w:r w:rsidRPr="00322DBE">
        <w:rPr>
          <w:lang w:eastAsia="zh-CN"/>
        </w:rPr>
        <w:t>Uplink Traffic to BH RLC Channel Mapping Configuration, which is derived from F1AP message,</w:t>
      </w:r>
      <w:r w:rsidRPr="00322DBE">
        <w:t xml:space="preserve"> configured on the IAB-node in </w:t>
      </w:r>
      <w:r w:rsidRPr="00322DBE">
        <w:rPr>
          <w:lang w:eastAsia="zh-CN"/>
        </w:rPr>
        <w:t>TS 38.473 [5],</w:t>
      </w:r>
    </w:p>
    <w:p w14:paraId="67F647FE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rPr>
          <w:lang w:eastAsia="zh-CN"/>
        </w:rPr>
        <w:t>-</w:t>
      </w:r>
      <w:r w:rsidRPr="00322DBE">
        <w:rPr>
          <w:lang w:eastAsia="zh-CN"/>
        </w:rPr>
        <w:tab/>
      </w:r>
      <w:proofErr w:type="spellStart"/>
      <w:proofErr w:type="gram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proofErr w:type="gramEnd"/>
      <w:r w:rsidRPr="00322DBE">
        <w:rPr>
          <w:lang w:eastAsia="zh-CN"/>
        </w:rPr>
        <w:t>, which is configured by RRC on the IAB-node in TS 38.331[3].</w:t>
      </w:r>
    </w:p>
    <w:p w14:paraId="6E34C8BE" w14:textId="77777777" w:rsidR="008B5343" w:rsidRPr="00322DBE" w:rsidRDefault="008B5343" w:rsidP="008B5343">
      <w:r w:rsidRPr="00322DBE">
        <w:rPr>
          <w:lang w:eastAsia="zh-CN"/>
        </w:rPr>
        <w:t>Each entry of the Uplink Traffic to BH RLC Channel Mapping Configuration</w:t>
      </w:r>
      <w:r w:rsidRPr="00322DBE" w:rsidDel="00F37CCA">
        <w:t xml:space="preserve"> </w:t>
      </w:r>
      <w:r w:rsidRPr="00322DBE">
        <w:t>contains:</w:t>
      </w:r>
    </w:p>
    <w:p w14:paraId="7A060952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 traffic type specifier, which is indicated by </w:t>
      </w:r>
      <w:r w:rsidRPr="00322DBE">
        <w:rPr>
          <w:i/>
        </w:rPr>
        <w:t>UL UP TNL Information</w:t>
      </w:r>
      <w:r w:rsidRPr="00322DBE">
        <w:t xml:space="preserve"> IE for F1-U packets </w:t>
      </w:r>
      <w:r w:rsidRPr="00322DBE">
        <w:rPr>
          <w:lang w:eastAsia="zh-CN"/>
        </w:rPr>
        <w:t xml:space="preserve">or </w:t>
      </w:r>
      <w:r w:rsidRPr="00322DBE">
        <w:rPr>
          <w:i/>
          <w:lang w:eastAsia="zh-CN"/>
        </w:rPr>
        <w:t>Non-UP Traffic Type</w:t>
      </w:r>
      <w:r w:rsidRPr="00322DBE">
        <w:t xml:space="preserve"> IE</w:t>
      </w:r>
      <w:r w:rsidRPr="00322DBE">
        <w:rPr>
          <w:lang w:eastAsia="zh-CN"/>
        </w:rPr>
        <w:t xml:space="preserve"> for non-F1-U packets</w:t>
      </w:r>
      <w:r w:rsidRPr="00322DBE">
        <w:t xml:space="preserve"> in </w:t>
      </w:r>
      <w:r w:rsidRPr="00322DBE">
        <w:rPr>
          <w:lang w:eastAsia="zh-CN"/>
        </w:rPr>
        <w:t>TS 38.473 [5]</w:t>
      </w:r>
      <w:r w:rsidRPr="00322DBE">
        <w:t>,</w:t>
      </w:r>
    </w:p>
    <w:p w14:paraId="54A088FF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an egress link ID, which is indicated by </w:t>
      </w:r>
      <w:r w:rsidRPr="00322DBE">
        <w:rPr>
          <w:i/>
        </w:rPr>
        <w:t>Next-Hop BAP address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in </w:t>
      </w:r>
      <w:r w:rsidRPr="00322DBE">
        <w:rPr>
          <w:lang w:eastAsia="zh-CN"/>
        </w:rPr>
        <w:t>TS 38.473 [5],</w:t>
      </w:r>
      <w:r w:rsidRPr="00322DBE">
        <w:t xml:space="preserve"> and</w:t>
      </w:r>
    </w:p>
    <w:p w14:paraId="2DB4825E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an egress BH RLC channel ID, which is indicated by </w:t>
      </w:r>
      <w:r w:rsidRPr="00322DBE">
        <w:rPr>
          <w:i/>
        </w:rPr>
        <w:t>BH RLC CH ID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in </w:t>
      </w:r>
      <w:r w:rsidRPr="00322DBE">
        <w:rPr>
          <w:lang w:eastAsia="zh-CN"/>
        </w:rPr>
        <w:t>TS 38.473 [5]</w:t>
      </w:r>
      <w:r w:rsidRPr="00322DBE">
        <w:t>.</w:t>
      </w:r>
    </w:p>
    <w:p w14:paraId="00FA20ED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For a BAP SDU received from upper layers at the IAB-node and to be transmitted in upstream direction, whose egress link has been selected as specified in clause 5.2.1.3, the BAP entity shall:</w:t>
      </w:r>
    </w:p>
    <w:p w14:paraId="16CDD03C" w14:textId="51AD81DE" w:rsidR="008B5343" w:rsidRPr="00322DBE" w:rsidRDefault="008B5343" w:rsidP="008B5343">
      <w:pPr>
        <w:pStyle w:val="B1"/>
      </w:pPr>
      <w:r w:rsidRPr="00322DBE">
        <w:t>-</w:t>
      </w:r>
      <w:r w:rsidRPr="00322DBE">
        <w:tab/>
        <w:t xml:space="preserve">if </w:t>
      </w:r>
      <w:r w:rsidRPr="00322DBE">
        <w:rPr>
          <w:lang w:eastAsia="zh-CN"/>
        </w:rPr>
        <w:t>the Uplink Traffic to BH RLC Channel Mapping Configuration</w:t>
      </w:r>
      <w:r w:rsidRPr="00322DBE">
        <w:rPr>
          <w:i/>
        </w:rPr>
        <w:t xml:space="preserve"> </w:t>
      </w:r>
      <w:r w:rsidRPr="00322DBE">
        <w:rPr>
          <w:iCs/>
        </w:rPr>
        <w:t>has not been (re)configured by F1AP after the last (re)configuration of</w:t>
      </w:r>
      <w:r w:rsidRPr="00322DBE">
        <w:rPr>
          <w:i/>
        </w:rPr>
        <w:t xml:space="preserve">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</w:t>
      </w:r>
      <w:r w:rsidR="006939D0">
        <w:rPr>
          <w:i/>
        </w:rPr>
        <w:t>-RLC-C</w:t>
      </w:r>
      <w:r w:rsidRPr="00322DBE">
        <w:rPr>
          <w:i/>
        </w:rPr>
        <w:t>hannel</w:t>
      </w:r>
      <w:r w:rsidRPr="00322DBE">
        <w:rPr>
          <w:lang w:eastAsia="zh-CN"/>
        </w:rPr>
        <w:t xml:space="preserve"> by RRC</w:t>
      </w:r>
      <w:r w:rsidRPr="00322DBE">
        <w:t>:</w:t>
      </w:r>
    </w:p>
    <w:p w14:paraId="70BA40BF" w14:textId="77777777" w:rsidR="008B5343" w:rsidRPr="00322DBE" w:rsidRDefault="008B5343" w:rsidP="008B5343">
      <w:pPr>
        <w:pStyle w:val="B2"/>
        <w:rPr>
          <w:lang w:eastAsia="zh-CN"/>
        </w:rPr>
      </w:pPr>
      <w:r w:rsidRPr="00322DBE">
        <w:t>-</w:t>
      </w:r>
      <w:r w:rsidRPr="00322DBE">
        <w:tab/>
        <w:t xml:space="preserve">select the egress BH RLC channel corresponding to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r w:rsidRPr="00322DBE">
        <w:t xml:space="preserve"> configured</w:t>
      </w:r>
      <w:r w:rsidRPr="00322DBE">
        <w:rPr>
          <w:lang w:eastAsia="zh-CN"/>
        </w:rPr>
        <w:t xml:space="preserve"> in TS 38.331 [3]</w:t>
      </w:r>
      <w:r w:rsidRPr="00322DBE">
        <w:t xml:space="preserve"> for non-F1-U packets</w:t>
      </w:r>
      <w:r w:rsidRPr="00322DBE">
        <w:rPr>
          <w:lang w:eastAsia="zh-CN"/>
        </w:rPr>
        <w:t>;</w:t>
      </w:r>
    </w:p>
    <w:p w14:paraId="3452D882" w14:textId="77777777" w:rsidR="008B5343" w:rsidRPr="00322DBE" w:rsidRDefault="008B5343" w:rsidP="008B5343">
      <w:pPr>
        <w:pStyle w:val="B1"/>
        <w:ind w:left="0" w:firstLine="284"/>
        <w:jc w:val="both"/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lang w:eastAsia="zh-CN"/>
        </w:rPr>
        <w:t>else</w:t>
      </w:r>
      <w:proofErr w:type="gramEnd"/>
      <w:r w:rsidRPr="00322DBE">
        <w:t>:</w:t>
      </w:r>
    </w:p>
    <w:p w14:paraId="6948D1DC" w14:textId="77777777" w:rsidR="008B5343" w:rsidRPr="00322DBE" w:rsidRDefault="008B5343" w:rsidP="008B5343">
      <w:pPr>
        <w:pStyle w:val="B2"/>
        <w:rPr>
          <w:iCs/>
        </w:rPr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lang w:eastAsia="zh-CN"/>
        </w:rPr>
        <w:t>for</w:t>
      </w:r>
      <w:proofErr w:type="gramEnd"/>
      <w:r w:rsidRPr="00322DBE">
        <w:rPr>
          <w:lang w:eastAsia="zh-CN"/>
        </w:rPr>
        <w:t xml:space="preserve"> the BAP SDU encapsulating an F1-U packet:</w:t>
      </w:r>
    </w:p>
    <w:p w14:paraId="29A7CE93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  <w:t>if there is an entry in</w:t>
      </w:r>
      <w:r w:rsidRPr="00322DBE" w:rsidDel="00175946">
        <w:t xml:space="preserve"> </w:t>
      </w:r>
      <w:r w:rsidRPr="00322DBE">
        <w:t xml:space="preserve">the </w:t>
      </w:r>
      <w:r w:rsidRPr="00322DBE">
        <w:rPr>
          <w:lang w:eastAsia="zh-CN"/>
        </w:rPr>
        <w:t>Uplink Traffic to BH RLC Channel Mapping Configuration</w:t>
      </w:r>
      <w:r w:rsidRPr="00322DBE">
        <w:t xml:space="preserve"> with its traffic type specifier corresponds to the destination IP address and TEID of this BAP SDU and its egress link ID corresponding to the selected egress link;</w:t>
      </w:r>
    </w:p>
    <w:p w14:paraId="25AC953A" w14:textId="77777777" w:rsidR="008B5343" w:rsidRPr="00322DBE" w:rsidRDefault="008B5343" w:rsidP="008B5343">
      <w:pPr>
        <w:pStyle w:val="B4"/>
      </w:pPr>
      <w:r w:rsidRPr="00322DBE">
        <w:t>-</w:t>
      </w:r>
      <w:r w:rsidRPr="00322DBE">
        <w:tab/>
        <w:t>select the egress BH RLC channel corresponding to the egress BH RLC channel ID of this entry;</w:t>
      </w:r>
    </w:p>
    <w:p w14:paraId="68E591E8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4A1B6831" w14:textId="77777777" w:rsidR="008B5343" w:rsidRPr="00322DBE" w:rsidRDefault="008B5343" w:rsidP="008B5343">
      <w:pPr>
        <w:pStyle w:val="B4"/>
        <w:rPr>
          <w:lang w:eastAsia="zh-CN"/>
        </w:rPr>
      </w:pPr>
      <w:r w:rsidRPr="00322DBE">
        <w:t>-</w:t>
      </w:r>
      <w:r w:rsidRPr="00322DBE">
        <w:tab/>
        <w:t xml:space="preserve">select any egress BH RLC channel on the selected </w:t>
      </w:r>
      <w:r w:rsidRPr="00322DBE">
        <w:rPr>
          <w:lang w:eastAsia="zh-CN"/>
        </w:rPr>
        <w:t>egress link;</w:t>
      </w:r>
    </w:p>
    <w:p w14:paraId="187903C2" w14:textId="1448DF18" w:rsidR="008B5343" w:rsidRPr="00322DBE" w:rsidRDefault="008B5343" w:rsidP="008B5343">
      <w:pPr>
        <w:pStyle w:val="B2"/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iCs/>
        </w:rPr>
        <w:t>for</w:t>
      </w:r>
      <w:proofErr w:type="gramEnd"/>
      <w:r>
        <w:rPr>
          <w:lang w:eastAsia="zh-CN"/>
        </w:rPr>
        <w:t xml:space="preserve"> the BAP SDU encapsulating</w:t>
      </w:r>
      <w:ins w:id="13" w:author="HUAWEI" w:date="2021-03-18T19:00:00Z">
        <w:r>
          <w:rPr>
            <w:lang w:eastAsia="zh-CN"/>
          </w:rPr>
          <w:t xml:space="preserve"> a</w:t>
        </w:r>
      </w:ins>
      <w:r w:rsidRPr="00322DBE">
        <w:rPr>
          <w:lang w:eastAsia="zh-CN"/>
        </w:rPr>
        <w:t xml:space="preserve"> non-F1-U packet</w:t>
      </w:r>
      <w:r w:rsidRPr="00322DBE">
        <w:t>:</w:t>
      </w:r>
    </w:p>
    <w:p w14:paraId="7591E8CA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  <w:t xml:space="preserve">if there is an entry from the </w:t>
      </w:r>
      <w:r w:rsidRPr="00322DBE">
        <w:rPr>
          <w:lang w:eastAsia="zh-CN"/>
        </w:rPr>
        <w:t>Uplink Traffic to BH RLC Channel Mapping Configuration</w:t>
      </w:r>
      <w:r w:rsidRPr="00322DBE">
        <w:t xml:space="preserve"> with its traffic type specifier corresponds to the traffic type of this </w:t>
      </w:r>
      <w:r w:rsidRPr="00322DBE">
        <w:rPr>
          <w:lang w:eastAsia="zh-CN"/>
        </w:rPr>
        <w:t xml:space="preserve">BAP </w:t>
      </w:r>
      <w:r w:rsidRPr="00322DBE">
        <w:t>SDU and its egress link ID corresponding to the selected egress link;</w:t>
      </w:r>
    </w:p>
    <w:p w14:paraId="799C79E0" w14:textId="77777777" w:rsidR="008B5343" w:rsidRPr="00322DBE" w:rsidRDefault="008B5343" w:rsidP="008B5343">
      <w:pPr>
        <w:pStyle w:val="B4"/>
      </w:pPr>
      <w:r w:rsidRPr="00322DBE">
        <w:t>-</w:t>
      </w:r>
      <w:r w:rsidRPr="00322DBE">
        <w:tab/>
        <w:t>select the egress BH RLC channel corresponding to the egress BH RLC channel ID of this entry;</w:t>
      </w:r>
    </w:p>
    <w:p w14:paraId="02FC872E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2CDAAC7B" w14:textId="77777777" w:rsidR="008B5343" w:rsidRPr="00322DBE" w:rsidRDefault="008B5343" w:rsidP="008B5343">
      <w:pPr>
        <w:pStyle w:val="B4"/>
        <w:rPr>
          <w:lang w:eastAsia="zh-CN"/>
        </w:rPr>
      </w:pPr>
      <w:r w:rsidRPr="00322DBE">
        <w:t>-</w:t>
      </w:r>
      <w:r w:rsidRPr="00322DBE">
        <w:tab/>
        <w:t xml:space="preserve">select any egress BH RLC channel on the selected </w:t>
      </w:r>
      <w:r w:rsidRPr="00322DBE">
        <w:rPr>
          <w:lang w:eastAsia="zh-CN"/>
        </w:rPr>
        <w:t>egress link;</w:t>
      </w:r>
    </w:p>
    <w:p w14:paraId="0FAAEDB1" w14:textId="77777777" w:rsidR="00610548" w:rsidRDefault="00610548" w:rsidP="00610548"/>
    <w:p w14:paraId="486BAB5E" w14:textId="77777777" w:rsidR="008B5343" w:rsidRPr="0069617F" w:rsidRDefault="008B5343" w:rsidP="008B534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790D2C9B" w14:textId="77777777" w:rsidR="008B5343" w:rsidRPr="00322DBE" w:rsidRDefault="008B5343" w:rsidP="008B5343">
      <w:pPr>
        <w:pStyle w:val="3"/>
        <w:rPr>
          <w:rFonts w:cs="Arial"/>
          <w:lang w:eastAsia="zh-CN"/>
        </w:rPr>
      </w:pPr>
      <w:bookmarkStart w:id="14" w:name="_Toc46491325"/>
      <w:bookmarkStart w:id="15" w:name="_Toc52580789"/>
      <w:bookmarkStart w:id="16" w:name="_Toc60825628"/>
      <w:r w:rsidRPr="00322DBE">
        <w:rPr>
          <w:rFonts w:cs="Arial"/>
        </w:rPr>
        <w:t>5.2.</w:t>
      </w:r>
      <w:r w:rsidRPr="00322DBE">
        <w:rPr>
          <w:rFonts w:cs="Arial"/>
          <w:lang w:eastAsia="zh-CN"/>
        </w:rPr>
        <w:t>2</w:t>
      </w:r>
      <w:r w:rsidRPr="00322DBE">
        <w:rPr>
          <w:rFonts w:cs="Arial"/>
        </w:rPr>
        <w:tab/>
      </w:r>
      <w:r w:rsidRPr="00322DBE">
        <w:rPr>
          <w:rFonts w:cs="Arial"/>
          <w:lang w:eastAsia="zh-CN"/>
        </w:rPr>
        <w:t>Receiving operation</w:t>
      </w:r>
      <w:bookmarkEnd w:id="14"/>
      <w:bookmarkEnd w:id="15"/>
      <w:bookmarkEnd w:id="16"/>
    </w:p>
    <w:p w14:paraId="09752C66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Upon receiving a BAP Data PDU from lower layer (i.e. ingress BH RLC channel), the receiving part of the BAP entity shall:</w:t>
      </w:r>
    </w:p>
    <w:p w14:paraId="6F3502B8" w14:textId="63C54C45" w:rsidR="008B5343" w:rsidRPr="00322DBE" w:rsidRDefault="008B5343" w:rsidP="008B5343">
      <w:pPr>
        <w:pStyle w:val="B1"/>
      </w:pPr>
      <w:r w:rsidRPr="00322DBE">
        <w:t>-</w:t>
      </w:r>
      <w:r w:rsidRPr="00322DBE">
        <w:tab/>
      </w:r>
      <w:proofErr w:type="gramStart"/>
      <w:r w:rsidRPr="00322DBE">
        <w:t>if</w:t>
      </w:r>
      <w:proofErr w:type="gramEnd"/>
      <w:r w:rsidRPr="00322DBE">
        <w:t xml:space="preserve"> DESTINATION field of this BAP</w:t>
      </w:r>
      <w:r>
        <w:t xml:space="preserve"> </w:t>
      </w:r>
      <w:ins w:id="17" w:author="HUAWEI" w:date="2021-03-18T19:00:00Z">
        <w:r>
          <w:t>Data</w:t>
        </w:r>
        <w:r w:rsidRPr="00322DBE">
          <w:t xml:space="preserve"> </w:t>
        </w:r>
      </w:ins>
      <w:r w:rsidRPr="00322DBE">
        <w:t>PDU matches the BAP address of this node:</w:t>
      </w:r>
    </w:p>
    <w:p w14:paraId="5FB6397D" w14:textId="1B0ACC04" w:rsidR="008B5343" w:rsidRPr="00322DBE" w:rsidRDefault="008B5343" w:rsidP="008B5343">
      <w:pPr>
        <w:pStyle w:val="B2"/>
      </w:pPr>
      <w:r w:rsidRPr="00322DBE">
        <w:rPr>
          <w:lang w:eastAsia="ko-KR"/>
        </w:rPr>
        <w:t>-</w:t>
      </w:r>
      <w:r w:rsidRPr="00322DBE">
        <w:rPr>
          <w:lang w:eastAsia="ko-KR"/>
        </w:rPr>
        <w:tab/>
      </w:r>
      <w:r w:rsidRPr="00322DBE">
        <w:t xml:space="preserve">remove the BAP header of this BAP </w:t>
      </w:r>
      <w:ins w:id="18" w:author="HUAWEI" w:date="2021-03-18T19:00:00Z">
        <w:r>
          <w:t>Data</w:t>
        </w:r>
        <w:r w:rsidRPr="00322DBE">
          <w:t xml:space="preserve"> </w:t>
        </w:r>
      </w:ins>
      <w:r w:rsidRPr="00322DBE">
        <w:t>PDU and deliver the BAP SDU to upper layers;</w:t>
      </w:r>
    </w:p>
    <w:p w14:paraId="6CC858EF" w14:textId="77777777" w:rsidR="008B5343" w:rsidRPr="00322DBE" w:rsidRDefault="008B5343" w:rsidP="008B5343">
      <w:pPr>
        <w:pStyle w:val="B1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5D08B193" w14:textId="77777777" w:rsidR="008B5343" w:rsidRDefault="008B5343" w:rsidP="008B5343">
      <w:pPr>
        <w:pStyle w:val="B2"/>
      </w:pPr>
      <w:r w:rsidRPr="00322DBE">
        <w:rPr>
          <w:lang w:eastAsia="ko-KR"/>
        </w:rPr>
        <w:t>-</w:t>
      </w:r>
      <w:r w:rsidRPr="00322DBE">
        <w:rPr>
          <w:lang w:eastAsia="ko-KR"/>
        </w:rPr>
        <w:tab/>
      </w:r>
      <w:r w:rsidRPr="00322DBE">
        <w:t xml:space="preserve">deliver the </w:t>
      </w:r>
      <w:r w:rsidRPr="00322DBE">
        <w:rPr>
          <w:lang w:eastAsia="zh-CN"/>
        </w:rPr>
        <w:t>BAP Data Packet</w:t>
      </w:r>
      <w:r w:rsidRPr="00322DBE">
        <w:t xml:space="preserve"> to the transmitting part of the collocated BAP entity.</w:t>
      </w:r>
    </w:p>
    <w:p w14:paraId="0B975A30" w14:textId="77777777" w:rsidR="008B5343" w:rsidRPr="008B5343" w:rsidRDefault="008B5343" w:rsidP="00610548"/>
    <w:p w14:paraId="2B6D5DA5" w14:textId="77777777" w:rsidR="00B84B88" w:rsidRPr="0069617F" w:rsidRDefault="009D1F13" w:rsidP="006961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69617F" w:rsidSect="0061054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3BAF5" w14:textId="77777777" w:rsidR="0069216E" w:rsidRDefault="0069216E">
      <w:r>
        <w:separator/>
      </w:r>
    </w:p>
  </w:endnote>
  <w:endnote w:type="continuationSeparator" w:id="0">
    <w:p w14:paraId="378F4BE5" w14:textId="77777777" w:rsidR="0069216E" w:rsidRDefault="0069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41C95" w14:textId="77777777" w:rsidR="0069216E" w:rsidRDefault="0069216E">
      <w:r>
        <w:separator/>
      </w:r>
    </w:p>
  </w:footnote>
  <w:footnote w:type="continuationSeparator" w:id="0">
    <w:p w14:paraId="316190F8" w14:textId="77777777" w:rsidR="0069216E" w:rsidRDefault="00692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C334" w14:textId="77777777" w:rsidR="00144AA8" w:rsidRDefault="00144AA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22227"/>
    <w:multiLevelType w:val="hybridMultilevel"/>
    <w:tmpl w:val="D3F6044A"/>
    <w:lvl w:ilvl="0" w:tplc="303E47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7D7181"/>
    <w:multiLevelType w:val="hybridMultilevel"/>
    <w:tmpl w:val="678A8FA6"/>
    <w:lvl w:ilvl="0" w:tplc="E062B71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0B1A"/>
    <w:rsid w:val="00021A9A"/>
    <w:rsid w:val="00022E4A"/>
    <w:rsid w:val="0002475C"/>
    <w:rsid w:val="00024CC1"/>
    <w:rsid w:val="00025C43"/>
    <w:rsid w:val="00052048"/>
    <w:rsid w:val="000652F1"/>
    <w:rsid w:val="00066A0A"/>
    <w:rsid w:val="000701F0"/>
    <w:rsid w:val="0007066C"/>
    <w:rsid w:val="00071478"/>
    <w:rsid w:val="00074ED9"/>
    <w:rsid w:val="000844CD"/>
    <w:rsid w:val="00084AB5"/>
    <w:rsid w:val="00085A1A"/>
    <w:rsid w:val="00090013"/>
    <w:rsid w:val="00093F76"/>
    <w:rsid w:val="00097052"/>
    <w:rsid w:val="000A2994"/>
    <w:rsid w:val="000A6394"/>
    <w:rsid w:val="000A6BF6"/>
    <w:rsid w:val="000B447D"/>
    <w:rsid w:val="000B4663"/>
    <w:rsid w:val="000B7428"/>
    <w:rsid w:val="000B7FED"/>
    <w:rsid w:val="000C038A"/>
    <w:rsid w:val="000C6598"/>
    <w:rsid w:val="000C7269"/>
    <w:rsid w:val="000C7CE8"/>
    <w:rsid w:val="000D22C9"/>
    <w:rsid w:val="000D39AD"/>
    <w:rsid w:val="000D6870"/>
    <w:rsid w:val="000D6CF4"/>
    <w:rsid w:val="000D7BA5"/>
    <w:rsid w:val="000D7C11"/>
    <w:rsid w:val="000E7D98"/>
    <w:rsid w:val="000F1C49"/>
    <w:rsid w:val="000F23A4"/>
    <w:rsid w:val="000F2D9F"/>
    <w:rsid w:val="00110B4F"/>
    <w:rsid w:val="0011775C"/>
    <w:rsid w:val="00124D62"/>
    <w:rsid w:val="001253D8"/>
    <w:rsid w:val="00125C60"/>
    <w:rsid w:val="001315E9"/>
    <w:rsid w:val="001400B1"/>
    <w:rsid w:val="00144AA8"/>
    <w:rsid w:val="00145D43"/>
    <w:rsid w:val="00147519"/>
    <w:rsid w:val="001478D4"/>
    <w:rsid w:val="00151365"/>
    <w:rsid w:val="00151527"/>
    <w:rsid w:val="00160C1D"/>
    <w:rsid w:val="00161C04"/>
    <w:rsid w:val="0016238D"/>
    <w:rsid w:val="00175DA5"/>
    <w:rsid w:val="0018006E"/>
    <w:rsid w:val="00187E96"/>
    <w:rsid w:val="00190F46"/>
    <w:rsid w:val="0019225F"/>
    <w:rsid w:val="00192C46"/>
    <w:rsid w:val="0019638E"/>
    <w:rsid w:val="001A08B3"/>
    <w:rsid w:val="001A0AC9"/>
    <w:rsid w:val="001A1DB8"/>
    <w:rsid w:val="001A274C"/>
    <w:rsid w:val="001A78C1"/>
    <w:rsid w:val="001A7B60"/>
    <w:rsid w:val="001B2855"/>
    <w:rsid w:val="001B2D72"/>
    <w:rsid w:val="001B386E"/>
    <w:rsid w:val="001B52F0"/>
    <w:rsid w:val="001B7A65"/>
    <w:rsid w:val="001C0FC4"/>
    <w:rsid w:val="001C3770"/>
    <w:rsid w:val="001C3BBE"/>
    <w:rsid w:val="001C424C"/>
    <w:rsid w:val="001D3F56"/>
    <w:rsid w:val="001D47E1"/>
    <w:rsid w:val="001E0EA0"/>
    <w:rsid w:val="001E2052"/>
    <w:rsid w:val="001E41F3"/>
    <w:rsid w:val="001E4998"/>
    <w:rsid w:val="001E7D81"/>
    <w:rsid w:val="001F1727"/>
    <w:rsid w:val="0020136A"/>
    <w:rsid w:val="0020363B"/>
    <w:rsid w:val="00214835"/>
    <w:rsid w:val="00224D08"/>
    <w:rsid w:val="002263E6"/>
    <w:rsid w:val="002263FC"/>
    <w:rsid w:val="0023031F"/>
    <w:rsid w:val="00240E71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4C6D"/>
    <w:rsid w:val="00275120"/>
    <w:rsid w:val="00275D12"/>
    <w:rsid w:val="00284FEB"/>
    <w:rsid w:val="002860C4"/>
    <w:rsid w:val="00287E7F"/>
    <w:rsid w:val="002A44DB"/>
    <w:rsid w:val="002A5BCC"/>
    <w:rsid w:val="002B09F5"/>
    <w:rsid w:val="002B2224"/>
    <w:rsid w:val="002B5741"/>
    <w:rsid w:val="002C3CBE"/>
    <w:rsid w:val="002C45B7"/>
    <w:rsid w:val="002C7DBE"/>
    <w:rsid w:val="002D5598"/>
    <w:rsid w:val="002D783E"/>
    <w:rsid w:val="002E0958"/>
    <w:rsid w:val="002E531C"/>
    <w:rsid w:val="002E6174"/>
    <w:rsid w:val="002E6F25"/>
    <w:rsid w:val="002F2BE2"/>
    <w:rsid w:val="002F4B2B"/>
    <w:rsid w:val="00304403"/>
    <w:rsid w:val="00305409"/>
    <w:rsid w:val="003079BF"/>
    <w:rsid w:val="00310A31"/>
    <w:rsid w:val="00315659"/>
    <w:rsid w:val="003202C4"/>
    <w:rsid w:val="003202DD"/>
    <w:rsid w:val="00321B6D"/>
    <w:rsid w:val="0032539B"/>
    <w:rsid w:val="003507FE"/>
    <w:rsid w:val="00351548"/>
    <w:rsid w:val="00353F49"/>
    <w:rsid w:val="003609EF"/>
    <w:rsid w:val="0036231A"/>
    <w:rsid w:val="00363A1C"/>
    <w:rsid w:val="00363AF5"/>
    <w:rsid w:val="00371303"/>
    <w:rsid w:val="00374DD4"/>
    <w:rsid w:val="00375AF0"/>
    <w:rsid w:val="00381C23"/>
    <w:rsid w:val="00384925"/>
    <w:rsid w:val="00390C74"/>
    <w:rsid w:val="003B4874"/>
    <w:rsid w:val="003C30CC"/>
    <w:rsid w:val="003C63D4"/>
    <w:rsid w:val="003C7FD7"/>
    <w:rsid w:val="003D0BAC"/>
    <w:rsid w:val="003D34ED"/>
    <w:rsid w:val="003E1948"/>
    <w:rsid w:val="003E1A36"/>
    <w:rsid w:val="003E1D93"/>
    <w:rsid w:val="003E2DD5"/>
    <w:rsid w:val="003E4DFC"/>
    <w:rsid w:val="003E5FF8"/>
    <w:rsid w:val="003E6D90"/>
    <w:rsid w:val="003F0F78"/>
    <w:rsid w:val="003F17D6"/>
    <w:rsid w:val="003F299B"/>
    <w:rsid w:val="003F3B8A"/>
    <w:rsid w:val="003F5192"/>
    <w:rsid w:val="00403F52"/>
    <w:rsid w:val="00405514"/>
    <w:rsid w:val="00410371"/>
    <w:rsid w:val="00416292"/>
    <w:rsid w:val="004171C5"/>
    <w:rsid w:val="004242F1"/>
    <w:rsid w:val="004254F4"/>
    <w:rsid w:val="00433F1E"/>
    <w:rsid w:val="00433FD3"/>
    <w:rsid w:val="00434952"/>
    <w:rsid w:val="00435DC4"/>
    <w:rsid w:val="00437649"/>
    <w:rsid w:val="00443CD0"/>
    <w:rsid w:val="00445E8E"/>
    <w:rsid w:val="004537FB"/>
    <w:rsid w:val="0045401A"/>
    <w:rsid w:val="00455F14"/>
    <w:rsid w:val="004563BB"/>
    <w:rsid w:val="00457F0C"/>
    <w:rsid w:val="0046290E"/>
    <w:rsid w:val="0046544E"/>
    <w:rsid w:val="0047252E"/>
    <w:rsid w:val="00481BA6"/>
    <w:rsid w:val="00481F94"/>
    <w:rsid w:val="004873BD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0C8F"/>
    <w:rsid w:val="004D1F48"/>
    <w:rsid w:val="004E1A7F"/>
    <w:rsid w:val="004E1D82"/>
    <w:rsid w:val="004E7068"/>
    <w:rsid w:val="004F0982"/>
    <w:rsid w:val="004F18A8"/>
    <w:rsid w:val="004F31D8"/>
    <w:rsid w:val="005039D2"/>
    <w:rsid w:val="005057F3"/>
    <w:rsid w:val="00505A17"/>
    <w:rsid w:val="00507F13"/>
    <w:rsid w:val="0051065C"/>
    <w:rsid w:val="0051580D"/>
    <w:rsid w:val="005162B6"/>
    <w:rsid w:val="005221C4"/>
    <w:rsid w:val="00524064"/>
    <w:rsid w:val="005243C2"/>
    <w:rsid w:val="00544B26"/>
    <w:rsid w:val="00546E66"/>
    <w:rsid w:val="00547111"/>
    <w:rsid w:val="0055554A"/>
    <w:rsid w:val="005726CC"/>
    <w:rsid w:val="0057579F"/>
    <w:rsid w:val="00577FA8"/>
    <w:rsid w:val="00583A9F"/>
    <w:rsid w:val="00585D8D"/>
    <w:rsid w:val="00592D74"/>
    <w:rsid w:val="00593EAF"/>
    <w:rsid w:val="005A0DA3"/>
    <w:rsid w:val="005A7326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1048B"/>
    <w:rsid w:val="00610548"/>
    <w:rsid w:val="00611302"/>
    <w:rsid w:val="00621188"/>
    <w:rsid w:val="006231CF"/>
    <w:rsid w:val="00623891"/>
    <w:rsid w:val="006257ED"/>
    <w:rsid w:val="00627599"/>
    <w:rsid w:val="00636E3C"/>
    <w:rsid w:val="006415E1"/>
    <w:rsid w:val="00652E05"/>
    <w:rsid w:val="00653255"/>
    <w:rsid w:val="00654994"/>
    <w:rsid w:val="006554DF"/>
    <w:rsid w:val="00656302"/>
    <w:rsid w:val="0066606D"/>
    <w:rsid w:val="00670FD7"/>
    <w:rsid w:val="00675035"/>
    <w:rsid w:val="006909FA"/>
    <w:rsid w:val="00691BFE"/>
    <w:rsid w:val="0069216E"/>
    <w:rsid w:val="006928E6"/>
    <w:rsid w:val="006939D0"/>
    <w:rsid w:val="00693EA8"/>
    <w:rsid w:val="00695808"/>
    <w:rsid w:val="00696100"/>
    <w:rsid w:val="0069617F"/>
    <w:rsid w:val="00696F87"/>
    <w:rsid w:val="006A4774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4F0B"/>
    <w:rsid w:val="006C6BAD"/>
    <w:rsid w:val="006D2CD9"/>
    <w:rsid w:val="006D4ED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43AD"/>
    <w:rsid w:val="006F5CBF"/>
    <w:rsid w:val="0070279E"/>
    <w:rsid w:val="007058CE"/>
    <w:rsid w:val="00705D0F"/>
    <w:rsid w:val="00705FA1"/>
    <w:rsid w:val="00717397"/>
    <w:rsid w:val="0072149A"/>
    <w:rsid w:val="00726389"/>
    <w:rsid w:val="00733018"/>
    <w:rsid w:val="0073421E"/>
    <w:rsid w:val="00734D5B"/>
    <w:rsid w:val="0073622C"/>
    <w:rsid w:val="00736529"/>
    <w:rsid w:val="00737CE7"/>
    <w:rsid w:val="00740F9B"/>
    <w:rsid w:val="00742D76"/>
    <w:rsid w:val="00744A16"/>
    <w:rsid w:val="00756974"/>
    <w:rsid w:val="00761A85"/>
    <w:rsid w:val="007625A5"/>
    <w:rsid w:val="007723DF"/>
    <w:rsid w:val="00780C9E"/>
    <w:rsid w:val="00787CF8"/>
    <w:rsid w:val="00790C5D"/>
    <w:rsid w:val="007922BF"/>
    <w:rsid w:val="00792342"/>
    <w:rsid w:val="00793DC5"/>
    <w:rsid w:val="00794245"/>
    <w:rsid w:val="00795654"/>
    <w:rsid w:val="007977A8"/>
    <w:rsid w:val="007A31A4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49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511D9"/>
    <w:rsid w:val="00860EFF"/>
    <w:rsid w:val="008626E7"/>
    <w:rsid w:val="00870EE7"/>
    <w:rsid w:val="00876861"/>
    <w:rsid w:val="008832AF"/>
    <w:rsid w:val="008863B9"/>
    <w:rsid w:val="0089146D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B361F"/>
    <w:rsid w:val="008B5343"/>
    <w:rsid w:val="008C19B4"/>
    <w:rsid w:val="008C5F81"/>
    <w:rsid w:val="008D0580"/>
    <w:rsid w:val="008D4DA8"/>
    <w:rsid w:val="008D5E8B"/>
    <w:rsid w:val="008E01C4"/>
    <w:rsid w:val="008F1F8C"/>
    <w:rsid w:val="008F686C"/>
    <w:rsid w:val="008F6994"/>
    <w:rsid w:val="008F6E0D"/>
    <w:rsid w:val="009148DE"/>
    <w:rsid w:val="009209DE"/>
    <w:rsid w:val="00922661"/>
    <w:rsid w:val="0093126D"/>
    <w:rsid w:val="00934329"/>
    <w:rsid w:val="0093742C"/>
    <w:rsid w:val="009401F4"/>
    <w:rsid w:val="00940F6D"/>
    <w:rsid w:val="00941171"/>
    <w:rsid w:val="00941CA2"/>
    <w:rsid w:val="00941E30"/>
    <w:rsid w:val="00943234"/>
    <w:rsid w:val="00943CE2"/>
    <w:rsid w:val="00960180"/>
    <w:rsid w:val="00970887"/>
    <w:rsid w:val="00973B40"/>
    <w:rsid w:val="009777D9"/>
    <w:rsid w:val="00983F0E"/>
    <w:rsid w:val="00991B59"/>
    <w:rsid w:val="00991B88"/>
    <w:rsid w:val="00997D52"/>
    <w:rsid w:val="009A04E1"/>
    <w:rsid w:val="009A5753"/>
    <w:rsid w:val="009A579D"/>
    <w:rsid w:val="009A5B8F"/>
    <w:rsid w:val="009A5DA9"/>
    <w:rsid w:val="009A7B20"/>
    <w:rsid w:val="009B2284"/>
    <w:rsid w:val="009C29FB"/>
    <w:rsid w:val="009C5CA0"/>
    <w:rsid w:val="009C7D66"/>
    <w:rsid w:val="009D1325"/>
    <w:rsid w:val="009D1F13"/>
    <w:rsid w:val="009D5FD6"/>
    <w:rsid w:val="009E2512"/>
    <w:rsid w:val="009E3297"/>
    <w:rsid w:val="009F734F"/>
    <w:rsid w:val="00A0043D"/>
    <w:rsid w:val="00A0720D"/>
    <w:rsid w:val="00A16B29"/>
    <w:rsid w:val="00A17A83"/>
    <w:rsid w:val="00A21FC3"/>
    <w:rsid w:val="00A22804"/>
    <w:rsid w:val="00A22C74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3B5"/>
    <w:rsid w:val="00AC5820"/>
    <w:rsid w:val="00AC63A0"/>
    <w:rsid w:val="00AC7618"/>
    <w:rsid w:val="00AD1CD8"/>
    <w:rsid w:val="00AD5DD7"/>
    <w:rsid w:val="00AE0A0E"/>
    <w:rsid w:val="00AE14AE"/>
    <w:rsid w:val="00AE40BA"/>
    <w:rsid w:val="00AE4F2D"/>
    <w:rsid w:val="00AF1A65"/>
    <w:rsid w:val="00AF3407"/>
    <w:rsid w:val="00B05749"/>
    <w:rsid w:val="00B06DB8"/>
    <w:rsid w:val="00B11CF3"/>
    <w:rsid w:val="00B170EA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29C"/>
    <w:rsid w:val="00B52E23"/>
    <w:rsid w:val="00B6070A"/>
    <w:rsid w:val="00B61719"/>
    <w:rsid w:val="00B64C08"/>
    <w:rsid w:val="00B67B97"/>
    <w:rsid w:val="00B71223"/>
    <w:rsid w:val="00B715D7"/>
    <w:rsid w:val="00B72E9B"/>
    <w:rsid w:val="00B7727E"/>
    <w:rsid w:val="00B802C4"/>
    <w:rsid w:val="00B820BD"/>
    <w:rsid w:val="00B84B88"/>
    <w:rsid w:val="00B86147"/>
    <w:rsid w:val="00B945AB"/>
    <w:rsid w:val="00B95719"/>
    <w:rsid w:val="00B966E5"/>
    <w:rsid w:val="00B968C8"/>
    <w:rsid w:val="00BA1853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5E2"/>
    <w:rsid w:val="00BC5490"/>
    <w:rsid w:val="00BC559B"/>
    <w:rsid w:val="00BD279D"/>
    <w:rsid w:val="00BD4A00"/>
    <w:rsid w:val="00BD6BB8"/>
    <w:rsid w:val="00BD73B3"/>
    <w:rsid w:val="00BE095C"/>
    <w:rsid w:val="00BE1C2A"/>
    <w:rsid w:val="00BE342D"/>
    <w:rsid w:val="00BF65D2"/>
    <w:rsid w:val="00C02C4B"/>
    <w:rsid w:val="00C045CB"/>
    <w:rsid w:val="00C05A08"/>
    <w:rsid w:val="00C079AA"/>
    <w:rsid w:val="00C14B27"/>
    <w:rsid w:val="00C20919"/>
    <w:rsid w:val="00C34B6D"/>
    <w:rsid w:val="00C35181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0EBD"/>
    <w:rsid w:val="00C91F39"/>
    <w:rsid w:val="00C95985"/>
    <w:rsid w:val="00CA12DE"/>
    <w:rsid w:val="00CA41CB"/>
    <w:rsid w:val="00CB0020"/>
    <w:rsid w:val="00CB21C2"/>
    <w:rsid w:val="00CB39D5"/>
    <w:rsid w:val="00CB6A58"/>
    <w:rsid w:val="00CC5026"/>
    <w:rsid w:val="00CC68D0"/>
    <w:rsid w:val="00CD089D"/>
    <w:rsid w:val="00CD19A4"/>
    <w:rsid w:val="00CD2319"/>
    <w:rsid w:val="00CD37A2"/>
    <w:rsid w:val="00CD6726"/>
    <w:rsid w:val="00CE2231"/>
    <w:rsid w:val="00CE711B"/>
    <w:rsid w:val="00CF39B3"/>
    <w:rsid w:val="00CF7921"/>
    <w:rsid w:val="00D002C4"/>
    <w:rsid w:val="00D024C5"/>
    <w:rsid w:val="00D02B04"/>
    <w:rsid w:val="00D03F9A"/>
    <w:rsid w:val="00D06D51"/>
    <w:rsid w:val="00D126C1"/>
    <w:rsid w:val="00D157F5"/>
    <w:rsid w:val="00D24991"/>
    <w:rsid w:val="00D37284"/>
    <w:rsid w:val="00D37AA3"/>
    <w:rsid w:val="00D41B54"/>
    <w:rsid w:val="00D45B0B"/>
    <w:rsid w:val="00D4625E"/>
    <w:rsid w:val="00D50255"/>
    <w:rsid w:val="00D55B74"/>
    <w:rsid w:val="00D66520"/>
    <w:rsid w:val="00D711E1"/>
    <w:rsid w:val="00D81A60"/>
    <w:rsid w:val="00D865CF"/>
    <w:rsid w:val="00D86E82"/>
    <w:rsid w:val="00D87D99"/>
    <w:rsid w:val="00D87FC2"/>
    <w:rsid w:val="00D93E34"/>
    <w:rsid w:val="00D96559"/>
    <w:rsid w:val="00DA2A21"/>
    <w:rsid w:val="00DA33B5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00D6C"/>
    <w:rsid w:val="00E028BF"/>
    <w:rsid w:val="00E10F25"/>
    <w:rsid w:val="00E12EA0"/>
    <w:rsid w:val="00E1321D"/>
    <w:rsid w:val="00E13F3D"/>
    <w:rsid w:val="00E252E1"/>
    <w:rsid w:val="00E263E5"/>
    <w:rsid w:val="00E32FC1"/>
    <w:rsid w:val="00E340A3"/>
    <w:rsid w:val="00E34898"/>
    <w:rsid w:val="00E37986"/>
    <w:rsid w:val="00E40754"/>
    <w:rsid w:val="00E41E1D"/>
    <w:rsid w:val="00E43548"/>
    <w:rsid w:val="00E47F74"/>
    <w:rsid w:val="00E51E3D"/>
    <w:rsid w:val="00E57A7C"/>
    <w:rsid w:val="00E6033B"/>
    <w:rsid w:val="00E62545"/>
    <w:rsid w:val="00E62A4F"/>
    <w:rsid w:val="00E63CC5"/>
    <w:rsid w:val="00E67794"/>
    <w:rsid w:val="00E73A5C"/>
    <w:rsid w:val="00E73F91"/>
    <w:rsid w:val="00E81EDD"/>
    <w:rsid w:val="00E83874"/>
    <w:rsid w:val="00E842A9"/>
    <w:rsid w:val="00E91CEA"/>
    <w:rsid w:val="00EA16A4"/>
    <w:rsid w:val="00EA1E27"/>
    <w:rsid w:val="00EA275E"/>
    <w:rsid w:val="00EA312E"/>
    <w:rsid w:val="00EB09B7"/>
    <w:rsid w:val="00EC1CC9"/>
    <w:rsid w:val="00EC269B"/>
    <w:rsid w:val="00EC383E"/>
    <w:rsid w:val="00EC4297"/>
    <w:rsid w:val="00EC63B9"/>
    <w:rsid w:val="00ED21E5"/>
    <w:rsid w:val="00ED2422"/>
    <w:rsid w:val="00ED2EA0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26494"/>
    <w:rsid w:val="00F300FB"/>
    <w:rsid w:val="00F3238C"/>
    <w:rsid w:val="00F32B38"/>
    <w:rsid w:val="00F34FF4"/>
    <w:rsid w:val="00F37326"/>
    <w:rsid w:val="00F41D27"/>
    <w:rsid w:val="00F4348F"/>
    <w:rsid w:val="00F51963"/>
    <w:rsid w:val="00F54E51"/>
    <w:rsid w:val="00F57FA7"/>
    <w:rsid w:val="00F631B3"/>
    <w:rsid w:val="00F63737"/>
    <w:rsid w:val="00F63E42"/>
    <w:rsid w:val="00F63F1E"/>
    <w:rsid w:val="00F64E12"/>
    <w:rsid w:val="00F678E8"/>
    <w:rsid w:val="00F7124E"/>
    <w:rsid w:val="00F7146A"/>
    <w:rsid w:val="00F763B3"/>
    <w:rsid w:val="00F818FE"/>
    <w:rsid w:val="00F8289D"/>
    <w:rsid w:val="00F83D8A"/>
    <w:rsid w:val="00F85E1C"/>
    <w:rsid w:val="00F86A3C"/>
    <w:rsid w:val="00F95AB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EBC5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05ECF-4E1C-4471-AC52-70A2FEA3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1755</Words>
  <Characters>8749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6</cp:revision>
  <cp:lastPrinted>1899-12-31T23:00:00Z</cp:lastPrinted>
  <dcterms:created xsi:type="dcterms:W3CDTF">2021-04-01T10:12:00Z</dcterms:created>
  <dcterms:modified xsi:type="dcterms:W3CDTF">2021-04-02T03:00:00Z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(3)wakcIp9indjC+uvr/2jSAjSUZV5TqGvAqGWsKPxOa7G/t6wJS9rhDItTNxQkM9+0kbjCfG21
2fKD91l61Faz+CVG+LebzRy9gQFlZ5m/ZJbk/Cd4Om9SO0wpgf+cVNffP/56WTSYGHow57NB
5uzKbOop0suZo95TkQw0eRnmbPzmYXmS0QVq/5yiR62S80FzkJx/Yrn6w34t2pn0NxLNeXo6
H43x3r4EB332CzQikz</vt:lpwstr>
  </property>
  <property fmtid="{D5CDD505-2E9C-101B-9397-08002B2CF9AE}" pid="22" name="_2015_ms_pID_7253431">
    <vt:lpwstr>6vsWKM4c3CIfm06CyqNC/ruLoK+HOL1lc9hXvZkLs54gXeaSSDwFL8
Om4Zd5h6Ea7edCJV2DA66pogPR4c2tDCAIJ6W27f0Wtep6/E7NHdaZ7skJHk/nnTvoKU2sim
zm2C/hL8xqmZ5jTTd+VCUn4gCnxnlAqtPl1RZGlxmfLNSxAtmxrMtv05TOFgc9rfTi8HNeE3
2Tu75ruP8V/ZZspY6HcIwxJvOylEctujRPMv</vt:lpwstr>
  </property>
  <property fmtid="{D5CDD505-2E9C-101B-9397-08002B2CF9AE}" pid="23" name="_2015_ms_pID_7253432">
    <vt:lpwstr>rQ==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1615517182</vt:lpwstr>
  </property>
</Properties>
</file>